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E16A1" w14:textId="70BCCA58" w:rsidR="00687220" w:rsidRPr="007D52B8" w:rsidRDefault="00E963C8" w:rsidP="00687220">
      <w:pPr>
        <w:tabs>
          <w:tab w:val="right" w:pos="9639"/>
        </w:tabs>
        <w:spacing w:after="0"/>
        <w:rPr>
          <w:rFonts w:ascii="Arial" w:hAnsi="Arial"/>
          <w:b/>
          <w:i/>
          <w:noProof/>
          <w:sz w:val="28"/>
          <w:lang w:eastAsia="zh-CN"/>
        </w:rPr>
      </w:pPr>
      <w:bookmarkStart w:id="0" w:name="_Toc83210964"/>
      <w:r w:rsidRPr="007D52B8">
        <w:rPr>
          <w:rFonts w:ascii="Arial" w:hAnsi="Arial"/>
          <w:b/>
          <w:noProof/>
          <w:sz w:val="24"/>
        </w:rPr>
        <w:t>3GPP TSG-SA</w:t>
      </w:r>
      <w:r w:rsidR="00353659">
        <w:rPr>
          <w:rFonts w:ascii="Arial" w:hAnsi="Arial"/>
          <w:b/>
          <w:noProof/>
          <w:sz w:val="24"/>
        </w:rPr>
        <w:t xml:space="preserve"> WG2</w:t>
      </w:r>
      <w:r w:rsidRPr="007D52B8">
        <w:rPr>
          <w:rFonts w:ascii="Arial" w:hAnsi="Arial"/>
          <w:b/>
          <w:noProof/>
          <w:sz w:val="24"/>
        </w:rPr>
        <w:t xml:space="preserve"> Meeting #</w:t>
      </w:r>
      <w:r w:rsidR="00353659">
        <w:rPr>
          <w:rFonts w:ascii="Arial" w:hAnsi="Arial"/>
          <w:b/>
          <w:noProof/>
          <w:sz w:val="24"/>
        </w:rPr>
        <w:t>156</w:t>
      </w:r>
      <w:r w:rsidR="00687220" w:rsidRPr="007D52B8">
        <w:rPr>
          <w:rFonts w:ascii="Arial" w:hAnsi="Arial"/>
          <w:b/>
          <w:i/>
          <w:noProof/>
          <w:sz w:val="28"/>
        </w:rPr>
        <w:tab/>
      </w:r>
      <w:r w:rsidR="00687220" w:rsidRPr="00081F3C">
        <w:rPr>
          <w:rFonts w:ascii="Arial" w:hAnsi="Arial"/>
          <w:b/>
          <w:i/>
          <w:noProof/>
          <w:sz w:val="28"/>
        </w:rPr>
        <w:t>S</w:t>
      </w:r>
      <w:r w:rsidR="00353659">
        <w:rPr>
          <w:rFonts w:ascii="Arial" w:hAnsi="Arial"/>
          <w:b/>
          <w:i/>
          <w:noProof/>
          <w:sz w:val="28"/>
        </w:rPr>
        <w:t>2-230</w:t>
      </w:r>
      <w:r w:rsidR="00CE5FAF">
        <w:rPr>
          <w:rFonts w:ascii="Arial" w:hAnsi="Arial"/>
          <w:b/>
          <w:i/>
          <w:noProof/>
          <w:sz w:val="28"/>
        </w:rPr>
        <w:t>4</w:t>
      </w:r>
      <w:r w:rsidR="00ED0A9A">
        <w:rPr>
          <w:rFonts w:ascii="Arial" w:hAnsi="Arial"/>
          <w:b/>
          <w:i/>
          <w:noProof/>
          <w:sz w:val="28"/>
        </w:rPr>
        <w:t>407</w:t>
      </w:r>
      <w:ins w:id="1" w:author="QCOM-r02" w:date="2023-04-18T22:29:00Z">
        <w:r w:rsidR="00862F3B">
          <w:rPr>
            <w:rFonts w:ascii="Arial" w:hAnsi="Arial"/>
            <w:b/>
            <w:i/>
            <w:noProof/>
            <w:sz w:val="28"/>
          </w:rPr>
          <w:t>r02</w:t>
        </w:r>
      </w:ins>
    </w:p>
    <w:p w14:paraId="33E7042B" w14:textId="439C1B55" w:rsidR="00687220" w:rsidRPr="007D52B8" w:rsidRDefault="00353659" w:rsidP="0068722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hAnsi="Arial"/>
          <w:b/>
          <w:noProof/>
          <w:sz w:val="24"/>
        </w:rPr>
        <w:t>Elbonia</w:t>
      </w:r>
      <w:r w:rsidR="0023160F" w:rsidRPr="007D52B8">
        <w:rPr>
          <w:rFonts w:ascii="Arial" w:hAnsi="Arial"/>
          <w:b/>
          <w:noProof/>
          <w:sz w:val="24"/>
        </w:rPr>
        <w:t xml:space="preserve">, </w:t>
      </w:r>
      <w:r w:rsidR="005D793E">
        <w:rPr>
          <w:rFonts w:ascii="Arial" w:hAnsi="Arial"/>
          <w:b/>
          <w:noProof/>
          <w:sz w:val="24"/>
        </w:rPr>
        <w:t xml:space="preserve">March </w:t>
      </w:r>
      <w:r w:rsidR="00246246">
        <w:rPr>
          <w:rFonts w:ascii="Arial" w:hAnsi="Arial"/>
          <w:b/>
          <w:noProof/>
          <w:sz w:val="24"/>
        </w:rPr>
        <w:t>17 - 21</w:t>
      </w:r>
      <w:r w:rsidR="0023160F" w:rsidRPr="007D52B8">
        <w:rPr>
          <w:rFonts w:ascii="Arial" w:hAnsi="Arial"/>
          <w:b/>
          <w:noProof/>
          <w:sz w:val="24"/>
        </w:rPr>
        <w:t>, 2023</w:t>
      </w:r>
      <w:r w:rsidR="00687220" w:rsidRPr="007D52B8">
        <w:rPr>
          <w:rFonts w:ascii="Arial" w:eastAsia="Arial Unicode MS" w:hAnsi="Arial" w:cs="Arial"/>
          <w:b/>
          <w:bCs/>
          <w:noProof/>
          <w:sz w:val="18"/>
        </w:rPr>
        <w:tab/>
      </w:r>
      <w:r w:rsidR="00687220" w:rsidRPr="007D52B8">
        <w:rPr>
          <w:rFonts w:ascii="Arial" w:hAnsi="Arial" w:cs="Arial"/>
          <w:b/>
          <w:bCs/>
          <w:noProof/>
          <w:color w:val="0000FF"/>
          <w:sz w:val="18"/>
        </w:rPr>
        <w:t xml:space="preserve">(revision </w:t>
      </w:r>
      <w:r w:rsidR="006B5588" w:rsidRPr="007D52B8">
        <w:rPr>
          <w:rFonts w:ascii="Arial" w:hAnsi="Arial" w:cs="Arial"/>
          <w:b/>
          <w:bCs/>
          <w:noProof/>
          <w:color w:val="0000FF"/>
          <w:sz w:val="18"/>
        </w:rPr>
        <w:t>of</w:t>
      </w:r>
      <w:r w:rsidR="000B1267" w:rsidRPr="007D52B8">
        <w:rPr>
          <w:rFonts w:ascii="Arial" w:hAnsi="Arial" w:cs="Arial"/>
          <w:b/>
          <w:bCs/>
          <w:noProof/>
          <w:color w:val="0000FF"/>
          <w:sz w:val="18"/>
        </w:rPr>
        <w:t xml:space="preserve"> S2-230</w:t>
      </w:r>
      <w:r>
        <w:rPr>
          <w:rFonts w:ascii="Arial" w:hAnsi="Arial" w:cs="Arial"/>
          <w:b/>
          <w:bCs/>
          <w:noProof/>
          <w:color w:val="0000FF"/>
          <w:sz w:val="18"/>
        </w:rPr>
        <w:t>xxxx</w:t>
      </w:r>
      <w:r w:rsidR="00687220" w:rsidRPr="007D52B8">
        <w:rPr>
          <w:rFonts w:ascii="Arial" w:hAnsi="Arial" w:cs="Arial"/>
          <w:b/>
          <w:bCs/>
          <w:noProof/>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7220" w:rsidRPr="007D52B8" w14:paraId="15A4E58E" w14:textId="77777777" w:rsidTr="007477BC">
        <w:tc>
          <w:tcPr>
            <w:tcW w:w="9641" w:type="dxa"/>
            <w:gridSpan w:val="9"/>
            <w:tcBorders>
              <w:top w:val="single" w:sz="4" w:space="0" w:color="auto"/>
              <w:left w:val="single" w:sz="4" w:space="0" w:color="auto"/>
              <w:right w:val="single" w:sz="4" w:space="0" w:color="auto"/>
            </w:tcBorders>
          </w:tcPr>
          <w:p w14:paraId="4097ABC1" w14:textId="77777777" w:rsidR="00687220" w:rsidRPr="007D52B8" w:rsidRDefault="00687220" w:rsidP="007477BC">
            <w:pPr>
              <w:spacing w:after="0"/>
              <w:jc w:val="right"/>
              <w:rPr>
                <w:rFonts w:ascii="Arial" w:hAnsi="Arial"/>
                <w:i/>
                <w:noProof/>
              </w:rPr>
            </w:pPr>
            <w:r w:rsidRPr="007D52B8">
              <w:rPr>
                <w:rFonts w:ascii="Arial" w:hAnsi="Arial"/>
                <w:i/>
                <w:noProof/>
                <w:sz w:val="14"/>
              </w:rPr>
              <w:t>CR-Form-v12.1</w:t>
            </w:r>
          </w:p>
        </w:tc>
      </w:tr>
      <w:tr w:rsidR="00687220" w:rsidRPr="007D52B8" w14:paraId="1993C394" w14:textId="77777777" w:rsidTr="007477BC">
        <w:tc>
          <w:tcPr>
            <w:tcW w:w="9641" w:type="dxa"/>
            <w:gridSpan w:val="9"/>
            <w:tcBorders>
              <w:left w:val="single" w:sz="4" w:space="0" w:color="auto"/>
              <w:right w:val="single" w:sz="4" w:space="0" w:color="auto"/>
            </w:tcBorders>
          </w:tcPr>
          <w:p w14:paraId="72073546" w14:textId="77777777" w:rsidR="00687220" w:rsidRPr="007D52B8" w:rsidRDefault="00687220" w:rsidP="007477BC">
            <w:pPr>
              <w:spacing w:after="0"/>
              <w:jc w:val="center"/>
              <w:rPr>
                <w:rFonts w:ascii="Arial" w:hAnsi="Arial"/>
                <w:noProof/>
              </w:rPr>
            </w:pPr>
            <w:r w:rsidRPr="007D52B8">
              <w:rPr>
                <w:rFonts w:ascii="Arial" w:hAnsi="Arial"/>
                <w:b/>
                <w:noProof/>
                <w:sz w:val="32"/>
              </w:rPr>
              <w:t>CHANGE REQUEST</w:t>
            </w:r>
          </w:p>
        </w:tc>
      </w:tr>
      <w:tr w:rsidR="00687220" w:rsidRPr="007D52B8" w14:paraId="519B00B9" w14:textId="77777777" w:rsidTr="007477BC">
        <w:tc>
          <w:tcPr>
            <w:tcW w:w="9641" w:type="dxa"/>
            <w:gridSpan w:val="9"/>
            <w:tcBorders>
              <w:left w:val="single" w:sz="4" w:space="0" w:color="auto"/>
              <w:right w:val="single" w:sz="4" w:space="0" w:color="auto"/>
            </w:tcBorders>
          </w:tcPr>
          <w:p w14:paraId="54C2D610" w14:textId="77777777" w:rsidR="00687220" w:rsidRPr="007D52B8" w:rsidRDefault="00687220" w:rsidP="007477BC">
            <w:pPr>
              <w:spacing w:after="0"/>
              <w:rPr>
                <w:rFonts w:ascii="Arial" w:hAnsi="Arial"/>
                <w:noProof/>
                <w:sz w:val="8"/>
                <w:szCs w:val="8"/>
              </w:rPr>
            </w:pPr>
          </w:p>
        </w:tc>
      </w:tr>
      <w:tr w:rsidR="00687220" w:rsidRPr="002B64DA" w14:paraId="44E05A2D" w14:textId="77777777" w:rsidTr="007477BC">
        <w:tc>
          <w:tcPr>
            <w:tcW w:w="142" w:type="dxa"/>
            <w:tcBorders>
              <w:left w:val="single" w:sz="4" w:space="0" w:color="auto"/>
            </w:tcBorders>
          </w:tcPr>
          <w:p w14:paraId="42779C0A" w14:textId="77777777" w:rsidR="00687220" w:rsidRPr="007D52B8" w:rsidRDefault="00687220" w:rsidP="007477BC">
            <w:pPr>
              <w:spacing w:after="0"/>
              <w:jc w:val="right"/>
              <w:rPr>
                <w:rFonts w:ascii="Arial" w:hAnsi="Arial"/>
                <w:noProof/>
              </w:rPr>
            </w:pPr>
          </w:p>
        </w:tc>
        <w:tc>
          <w:tcPr>
            <w:tcW w:w="1559" w:type="dxa"/>
            <w:shd w:val="pct30" w:color="FFFF00" w:fill="auto"/>
          </w:tcPr>
          <w:p w14:paraId="01A9F584" w14:textId="2BE72C74" w:rsidR="00687220" w:rsidRPr="007D52B8" w:rsidRDefault="008B2843" w:rsidP="008A6EBF">
            <w:pPr>
              <w:spacing w:after="0"/>
              <w:jc w:val="center"/>
              <w:rPr>
                <w:rFonts w:ascii="Arial" w:hAnsi="Arial"/>
                <w:b/>
                <w:noProof/>
                <w:sz w:val="28"/>
              </w:rPr>
            </w:pPr>
            <w:r w:rsidRPr="007D52B8">
              <w:rPr>
                <w:rFonts w:ascii="Arial" w:hAnsi="Arial"/>
                <w:b/>
                <w:noProof/>
                <w:sz w:val="28"/>
              </w:rPr>
              <w:t>23.501</w:t>
            </w:r>
          </w:p>
        </w:tc>
        <w:tc>
          <w:tcPr>
            <w:tcW w:w="709" w:type="dxa"/>
          </w:tcPr>
          <w:p w14:paraId="703C802C" w14:textId="77777777" w:rsidR="00687220" w:rsidRPr="007D52B8" w:rsidRDefault="00687220" w:rsidP="007477BC">
            <w:pPr>
              <w:spacing w:after="0"/>
              <w:jc w:val="center"/>
              <w:rPr>
                <w:rFonts w:ascii="Arial" w:hAnsi="Arial"/>
                <w:noProof/>
              </w:rPr>
            </w:pPr>
            <w:r w:rsidRPr="007D52B8">
              <w:rPr>
                <w:rFonts w:ascii="Arial" w:hAnsi="Arial"/>
                <w:b/>
                <w:noProof/>
                <w:sz w:val="28"/>
              </w:rPr>
              <w:t>CR</w:t>
            </w:r>
          </w:p>
        </w:tc>
        <w:tc>
          <w:tcPr>
            <w:tcW w:w="1276" w:type="dxa"/>
            <w:shd w:val="pct30" w:color="FFFF00" w:fill="auto"/>
          </w:tcPr>
          <w:p w14:paraId="5C0E132B" w14:textId="3FB10634" w:rsidR="00687220" w:rsidRPr="00CE5FAF" w:rsidRDefault="00CE5FAF" w:rsidP="00CE5FAF">
            <w:pPr>
              <w:spacing w:after="0"/>
              <w:jc w:val="center"/>
              <w:rPr>
                <w:rFonts w:ascii="Arial" w:hAnsi="Arial"/>
                <w:b/>
                <w:bCs/>
                <w:noProof/>
              </w:rPr>
            </w:pPr>
            <w:r w:rsidRPr="00CE5FAF">
              <w:rPr>
                <w:rFonts w:ascii="Arial" w:hAnsi="Arial"/>
                <w:b/>
                <w:bCs/>
                <w:noProof/>
                <w:sz w:val="28"/>
                <w:szCs w:val="28"/>
              </w:rPr>
              <w:t>4</w:t>
            </w:r>
            <w:r w:rsidR="00ED0A9A">
              <w:rPr>
                <w:rFonts w:ascii="Arial" w:hAnsi="Arial"/>
                <w:b/>
                <w:bCs/>
                <w:noProof/>
                <w:sz w:val="28"/>
                <w:szCs w:val="28"/>
              </w:rPr>
              <w:t>302</w:t>
            </w:r>
          </w:p>
        </w:tc>
        <w:tc>
          <w:tcPr>
            <w:tcW w:w="709" w:type="dxa"/>
          </w:tcPr>
          <w:p w14:paraId="23022F51" w14:textId="77777777" w:rsidR="00687220" w:rsidRPr="007D52B8" w:rsidRDefault="00687220" w:rsidP="007477BC">
            <w:pPr>
              <w:tabs>
                <w:tab w:val="right" w:pos="625"/>
              </w:tabs>
              <w:spacing w:after="0"/>
              <w:jc w:val="center"/>
              <w:rPr>
                <w:rFonts w:ascii="Arial" w:hAnsi="Arial"/>
                <w:noProof/>
              </w:rPr>
            </w:pPr>
            <w:r w:rsidRPr="007D52B8">
              <w:rPr>
                <w:rFonts w:ascii="Arial" w:hAnsi="Arial"/>
                <w:b/>
                <w:bCs/>
                <w:noProof/>
                <w:sz w:val="28"/>
              </w:rPr>
              <w:t>rev</w:t>
            </w:r>
          </w:p>
        </w:tc>
        <w:tc>
          <w:tcPr>
            <w:tcW w:w="992" w:type="dxa"/>
            <w:shd w:val="pct30" w:color="FFFF00" w:fill="auto"/>
          </w:tcPr>
          <w:p w14:paraId="25DDEFF9" w14:textId="1DCD54CB" w:rsidR="00687220" w:rsidRPr="007D52B8" w:rsidRDefault="00687220" w:rsidP="007477BC">
            <w:pPr>
              <w:spacing w:after="0"/>
              <w:jc w:val="center"/>
              <w:rPr>
                <w:rFonts w:ascii="Arial" w:hAnsi="Arial"/>
                <w:b/>
                <w:noProof/>
              </w:rPr>
            </w:pPr>
          </w:p>
        </w:tc>
        <w:tc>
          <w:tcPr>
            <w:tcW w:w="2410" w:type="dxa"/>
          </w:tcPr>
          <w:p w14:paraId="4E4BEA1D" w14:textId="77777777" w:rsidR="00687220" w:rsidRPr="007D52B8" w:rsidRDefault="00687220" w:rsidP="007477BC">
            <w:pPr>
              <w:tabs>
                <w:tab w:val="right" w:pos="1825"/>
              </w:tabs>
              <w:spacing w:after="0"/>
              <w:jc w:val="center"/>
              <w:rPr>
                <w:rFonts w:ascii="Arial" w:hAnsi="Arial"/>
                <w:noProof/>
              </w:rPr>
            </w:pPr>
            <w:r w:rsidRPr="007D52B8">
              <w:rPr>
                <w:rFonts w:ascii="Arial" w:hAnsi="Arial"/>
                <w:b/>
                <w:noProof/>
                <w:sz w:val="28"/>
                <w:szCs w:val="28"/>
              </w:rPr>
              <w:t>Current version:</w:t>
            </w:r>
          </w:p>
        </w:tc>
        <w:tc>
          <w:tcPr>
            <w:tcW w:w="1701" w:type="dxa"/>
            <w:shd w:val="pct30" w:color="FFFF00" w:fill="auto"/>
          </w:tcPr>
          <w:p w14:paraId="51613F63" w14:textId="5E4A3358" w:rsidR="00687220" w:rsidRPr="002B64DA" w:rsidRDefault="00040CF5" w:rsidP="007477BC">
            <w:pPr>
              <w:spacing w:after="0"/>
              <w:jc w:val="center"/>
              <w:rPr>
                <w:rFonts w:ascii="Arial" w:hAnsi="Arial"/>
                <w:noProof/>
                <w:sz w:val="28"/>
              </w:rPr>
            </w:pPr>
            <w:r w:rsidRPr="007D52B8">
              <w:rPr>
                <w:rFonts w:ascii="Arial" w:hAnsi="Arial"/>
                <w:b/>
                <w:noProof/>
                <w:sz w:val="28"/>
              </w:rPr>
              <w:t>18</w:t>
            </w:r>
            <w:r w:rsidR="00687220" w:rsidRPr="008A6EBF">
              <w:rPr>
                <w:rFonts w:ascii="Arial" w:hAnsi="Arial"/>
                <w:b/>
                <w:noProof/>
                <w:sz w:val="28"/>
              </w:rPr>
              <w:t>.</w:t>
            </w:r>
            <w:r w:rsidR="008A6EBF" w:rsidRPr="008A6EBF">
              <w:rPr>
                <w:rFonts w:ascii="Arial" w:hAnsi="Arial"/>
                <w:b/>
                <w:noProof/>
                <w:sz w:val="28"/>
              </w:rPr>
              <w:t>1.0</w:t>
            </w:r>
          </w:p>
        </w:tc>
        <w:tc>
          <w:tcPr>
            <w:tcW w:w="143" w:type="dxa"/>
            <w:tcBorders>
              <w:right w:val="single" w:sz="4" w:space="0" w:color="auto"/>
            </w:tcBorders>
          </w:tcPr>
          <w:p w14:paraId="1AC9A58A" w14:textId="77777777" w:rsidR="00687220" w:rsidRPr="002B64DA" w:rsidRDefault="00687220" w:rsidP="007477BC">
            <w:pPr>
              <w:spacing w:after="0"/>
              <w:rPr>
                <w:rFonts w:ascii="Arial" w:hAnsi="Arial"/>
                <w:noProof/>
              </w:rPr>
            </w:pPr>
          </w:p>
        </w:tc>
      </w:tr>
      <w:tr w:rsidR="00687220" w:rsidRPr="002B64DA" w14:paraId="371E5C51" w14:textId="77777777" w:rsidTr="007477BC">
        <w:tc>
          <w:tcPr>
            <w:tcW w:w="9641" w:type="dxa"/>
            <w:gridSpan w:val="9"/>
            <w:tcBorders>
              <w:left w:val="single" w:sz="4" w:space="0" w:color="auto"/>
              <w:right w:val="single" w:sz="4" w:space="0" w:color="auto"/>
            </w:tcBorders>
          </w:tcPr>
          <w:p w14:paraId="6DF04F48" w14:textId="77777777" w:rsidR="00687220" w:rsidRPr="002B64DA" w:rsidRDefault="00687220" w:rsidP="007477BC">
            <w:pPr>
              <w:spacing w:after="0"/>
              <w:rPr>
                <w:rFonts w:ascii="Arial" w:hAnsi="Arial"/>
                <w:noProof/>
              </w:rPr>
            </w:pPr>
          </w:p>
        </w:tc>
      </w:tr>
      <w:tr w:rsidR="00687220" w:rsidRPr="002B64DA" w14:paraId="7BAF3C10" w14:textId="77777777" w:rsidTr="007477BC">
        <w:tc>
          <w:tcPr>
            <w:tcW w:w="9641" w:type="dxa"/>
            <w:gridSpan w:val="9"/>
            <w:tcBorders>
              <w:top w:val="single" w:sz="4" w:space="0" w:color="auto"/>
            </w:tcBorders>
          </w:tcPr>
          <w:p w14:paraId="22C85D47" w14:textId="77777777" w:rsidR="00687220" w:rsidRPr="002B64DA" w:rsidRDefault="00687220" w:rsidP="007477BC">
            <w:pPr>
              <w:spacing w:after="0"/>
              <w:jc w:val="center"/>
              <w:rPr>
                <w:rFonts w:ascii="Arial" w:hAnsi="Arial" w:cs="Arial"/>
                <w:i/>
                <w:noProof/>
              </w:rPr>
            </w:pPr>
            <w:r w:rsidRPr="002B64DA">
              <w:rPr>
                <w:rFonts w:ascii="Arial" w:hAnsi="Arial" w:cs="Arial"/>
                <w:i/>
                <w:noProof/>
              </w:rPr>
              <w:t xml:space="preserve">For </w:t>
            </w:r>
            <w:hyperlink r:id="rId9" w:anchor="_blank" w:history="1">
              <w:r w:rsidRPr="002B64DA">
                <w:rPr>
                  <w:rFonts w:ascii="Arial" w:hAnsi="Arial" w:cs="Arial"/>
                  <w:b/>
                  <w:i/>
                  <w:noProof/>
                  <w:color w:val="FF0000"/>
                  <w:u w:val="single"/>
                </w:rPr>
                <w:t>HE</w:t>
              </w:r>
              <w:bookmarkStart w:id="2" w:name="_Hlt497126619"/>
              <w:r w:rsidRPr="002B64DA">
                <w:rPr>
                  <w:rFonts w:ascii="Arial" w:hAnsi="Arial" w:cs="Arial"/>
                  <w:b/>
                  <w:i/>
                  <w:noProof/>
                  <w:color w:val="FF0000"/>
                  <w:u w:val="single"/>
                </w:rPr>
                <w:t>L</w:t>
              </w:r>
              <w:bookmarkEnd w:id="2"/>
              <w:r w:rsidRPr="002B64DA">
                <w:rPr>
                  <w:rFonts w:ascii="Arial" w:hAnsi="Arial" w:cs="Arial"/>
                  <w:b/>
                  <w:i/>
                  <w:noProof/>
                  <w:color w:val="FF0000"/>
                  <w:u w:val="single"/>
                </w:rPr>
                <w:t>P</w:t>
              </w:r>
            </w:hyperlink>
            <w:r w:rsidRPr="002B64DA">
              <w:rPr>
                <w:rFonts w:ascii="Arial" w:hAnsi="Arial" w:cs="Arial"/>
                <w:b/>
                <w:i/>
                <w:noProof/>
                <w:color w:val="FF0000"/>
              </w:rPr>
              <w:t xml:space="preserve"> </w:t>
            </w:r>
            <w:r w:rsidRPr="002B64DA">
              <w:rPr>
                <w:rFonts w:ascii="Arial" w:hAnsi="Arial" w:cs="Arial"/>
                <w:i/>
                <w:noProof/>
              </w:rPr>
              <w:t xml:space="preserve">on using this form: comprehensive instructions can be found at </w:t>
            </w:r>
            <w:r w:rsidRPr="002B64DA">
              <w:rPr>
                <w:rFonts w:ascii="Arial" w:hAnsi="Arial" w:cs="Arial"/>
                <w:i/>
                <w:noProof/>
              </w:rPr>
              <w:br/>
            </w:r>
            <w:hyperlink r:id="rId10" w:history="1">
              <w:r w:rsidRPr="002B64DA">
                <w:rPr>
                  <w:rFonts w:ascii="Arial" w:hAnsi="Arial" w:cs="Arial"/>
                  <w:i/>
                  <w:noProof/>
                  <w:color w:val="0000FF"/>
                  <w:u w:val="single"/>
                </w:rPr>
                <w:t>http://www.3gpp.org/Change-Requests</w:t>
              </w:r>
            </w:hyperlink>
            <w:r w:rsidRPr="002B64DA">
              <w:rPr>
                <w:rFonts w:ascii="Arial" w:hAnsi="Arial" w:cs="Arial"/>
                <w:i/>
                <w:noProof/>
              </w:rPr>
              <w:t>.</w:t>
            </w:r>
          </w:p>
        </w:tc>
      </w:tr>
      <w:tr w:rsidR="00687220" w:rsidRPr="002B64DA" w14:paraId="79AE498F" w14:textId="77777777" w:rsidTr="007477BC">
        <w:tc>
          <w:tcPr>
            <w:tcW w:w="9641" w:type="dxa"/>
            <w:gridSpan w:val="9"/>
          </w:tcPr>
          <w:p w14:paraId="0CA038C3" w14:textId="77777777" w:rsidR="00687220" w:rsidRPr="002B64DA" w:rsidRDefault="00687220" w:rsidP="007477BC">
            <w:pPr>
              <w:spacing w:after="0"/>
              <w:rPr>
                <w:rFonts w:ascii="Arial" w:hAnsi="Arial"/>
                <w:noProof/>
                <w:sz w:val="8"/>
                <w:szCs w:val="8"/>
              </w:rPr>
            </w:pPr>
          </w:p>
        </w:tc>
      </w:tr>
    </w:tbl>
    <w:p w14:paraId="2E48E00C" w14:textId="77777777" w:rsidR="00687220" w:rsidRPr="002B64DA" w:rsidRDefault="00687220" w:rsidP="006872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7220" w:rsidRPr="002B64DA" w14:paraId="4B5F6244" w14:textId="77777777" w:rsidTr="007477BC">
        <w:tc>
          <w:tcPr>
            <w:tcW w:w="2835" w:type="dxa"/>
          </w:tcPr>
          <w:p w14:paraId="3CC7F1D2" w14:textId="77777777" w:rsidR="00687220" w:rsidRPr="002B64DA" w:rsidRDefault="00687220" w:rsidP="007477BC">
            <w:pPr>
              <w:tabs>
                <w:tab w:val="right" w:pos="2751"/>
              </w:tabs>
              <w:spacing w:after="0"/>
              <w:rPr>
                <w:rFonts w:ascii="Arial" w:hAnsi="Arial"/>
                <w:b/>
                <w:i/>
                <w:noProof/>
              </w:rPr>
            </w:pPr>
            <w:r w:rsidRPr="002B64DA">
              <w:rPr>
                <w:rFonts w:ascii="Arial" w:hAnsi="Arial"/>
                <w:b/>
                <w:i/>
                <w:noProof/>
              </w:rPr>
              <w:t>Proposed change affects:</w:t>
            </w:r>
          </w:p>
        </w:tc>
        <w:tc>
          <w:tcPr>
            <w:tcW w:w="1418" w:type="dxa"/>
          </w:tcPr>
          <w:p w14:paraId="5D94C760" w14:textId="77777777" w:rsidR="00687220" w:rsidRPr="002B64DA" w:rsidRDefault="00687220" w:rsidP="007477BC">
            <w:pPr>
              <w:spacing w:after="0"/>
              <w:jc w:val="right"/>
              <w:rPr>
                <w:rFonts w:ascii="Arial" w:hAnsi="Arial"/>
                <w:noProof/>
              </w:rPr>
            </w:pPr>
            <w:r w:rsidRPr="002B64D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18FA8" w14:textId="77777777" w:rsidR="00687220" w:rsidRPr="002B64DA" w:rsidRDefault="00687220" w:rsidP="007477BC">
            <w:pPr>
              <w:spacing w:after="0"/>
              <w:jc w:val="center"/>
              <w:rPr>
                <w:rFonts w:ascii="Arial" w:hAnsi="Arial"/>
                <w:b/>
                <w:caps/>
                <w:noProof/>
              </w:rPr>
            </w:pPr>
          </w:p>
        </w:tc>
        <w:tc>
          <w:tcPr>
            <w:tcW w:w="709" w:type="dxa"/>
            <w:tcBorders>
              <w:left w:val="single" w:sz="4" w:space="0" w:color="auto"/>
            </w:tcBorders>
          </w:tcPr>
          <w:p w14:paraId="49E0FB72" w14:textId="77777777" w:rsidR="00687220" w:rsidRPr="002B64DA" w:rsidRDefault="00687220" w:rsidP="007477BC">
            <w:pPr>
              <w:spacing w:after="0"/>
              <w:jc w:val="right"/>
              <w:rPr>
                <w:rFonts w:ascii="Arial" w:hAnsi="Arial"/>
                <w:noProof/>
                <w:u w:val="single"/>
              </w:rPr>
            </w:pPr>
            <w:r w:rsidRPr="002B64D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1B0EF7" w14:textId="350B2562" w:rsidR="00687220" w:rsidRPr="002B64DA" w:rsidRDefault="00687220" w:rsidP="007477BC">
            <w:pPr>
              <w:spacing w:after="0"/>
              <w:jc w:val="center"/>
              <w:rPr>
                <w:rFonts w:ascii="Arial" w:hAnsi="Arial"/>
                <w:b/>
                <w:caps/>
                <w:noProof/>
              </w:rPr>
            </w:pPr>
          </w:p>
        </w:tc>
        <w:tc>
          <w:tcPr>
            <w:tcW w:w="2126" w:type="dxa"/>
          </w:tcPr>
          <w:p w14:paraId="441A0FAB" w14:textId="77777777" w:rsidR="00687220" w:rsidRPr="002B64DA" w:rsidRDefault="00687220" w:rsidP="007477BC">
            <w:pPr>
              <w:spacing w:after="0"/>
              <w:jc w:val="right"/>
              <w:rPr>
                <w:rFonts w:ascii="Arial" w:hAnsi="Arial"/>
                <w:noProof/>
                <w:u w:val="single"/>
              </w:rPr>
            </w:pPr>
            <w:r w:rsidRPr="002B64D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D7E937" w14:textId="297448A7" w:rsidR="00687220" w:rsidRPr="002B64DA" w:rsidRDefault="00687220" w:rsidP="00DB46B2">
            <w:pPr>
              <w:spacing w:after="0"/>
              <w:rPr>
                <w:rFonts w:ascii="Arial" w:hAnsi="Arial"/>
                <w:b/>
                <w:caps/>
                <w:noProof/>
              </w:rPr>
            </w:pPr>
          </w:p>
        </w:tc>
        <w:tc>
          <w:tcPr>
            <w:tcW w:w="1418" w:type="dxa"/>
            <w:tcBorders>
              <w:left w:val="nil"/>
            </w:tcBorders>
          </w:tcPr>
          <w:p w14:paraId="141AB182" w14:textId="77777777" w:rsidR="00687220" w:rsidRPr="002B64DA" w:rsidRDefault="00687220" w:rsidP="007477BC">
            <w:pPr>
              <w:spacing w:after="0"/>
              <w:jc w:val="right"/>
              <w:rPr>
                <w:rFonts w:ascii="Arial" w:hAnsi="Arial"/>
                <w:noProof/>
              </w:rPr>
            </w:pPr>
            <w:r w:rsidRPr="002B64D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18897D" w14:textId="77777777" w:rsidR="00687220" w:rsidRPr="002B64DA" w:rsidRDefault="00687220" w:rsidP="007477BC">
            <w:pPr>
              <w:spacing w:after="0"/>
              <w:jc w:val="center"/>
              <w:rPr>
                <w:rFonts w:ascii="Arial" w:hAnsi="Arial"/>
                <w:b/>
                <w:bCs/>
                <w:caps/>
                <w:noProof/>
              </w:rPr>
            </w:pPr>
            <w:r>
              <w:rPr>
                <w:rFonts w:ascii="Arial" w:hAnsi="Arial"/>
                <w:b/>
                <w:bCs/>
                <w:caps/>
                <w:noProof/>
              </w:rPr>
              <w:t>x</w:t>
            </w:r>
          </w:p>
        </w:tc>
      </w:tr>
    </w:tbl>
    <w:p w14:paraId="2549AD16" w14:textId="77777777" w:rsidR="00687220" w:rsidRPr="002B64DA" w:rsidRDefault="00687220" w:rsidP="006872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7220" w:rsidRPr="002B64DA" w14:paraId="1131848D" w14:textId="77777777" w:rsidTr="007477BC">
        <w:tc>
          <w:tcPr>
            <w:tcW w:w="9640" w:type="dxa"/>
            <w:gridSpan w:val="11"/>
          </w:tcPr>
          <w:p w14:paraId="1681EB6D" w14:textId="77777777" w:rsidR="00687220" w:rsidRPr="002B64DA" w:rsidRDefault="00687220" w:rsidP="007477BC">
            <w:pPr>
              <w:spacing w:after="0"/>
              <w:rPr>
                <w:rFonts w:ascii="Arial" w:hAnsi="Arial"/>
                <w:noProof/>
                <w:sz w:val="8"/>
                <w:szCs w:val="8"/>
              </w:rPr>
            </w:pPr>
          </w:p>
        </w:tc>
      </w:tr>
      <w:tr w:rsidR="00687220" w:rsidRPr="002B64DA" w14:paraId="56632905" w14:textId="77777777" w:rsidTr="007477BC">
        <w:tc>
          <w:tcPr>
            <w:tcW w:w="1843" w:type="dxa"/>
            <w:tcBorders>
              <w:top w:val="single" w:sz="4" w:space="0" w:color="auto"/>
              <w:left w:val="single" w:sz="4" w:space="0" w:color="auto"/>
            </w:tcBorders>
          </w:tcPr>
          <w:p w14:paraId="33B6C16E"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Title:</w:t>
            </w:r>
            <w:r w:rsidRPr="002B64D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527793F" w14:textId="01277C6C" w:rsidR="00687220" w:rsidRPr="002B64DA" w:rsidRDefault="00601C19" w:rsidP="007477BC">
            <w:pPr>
              <w:spacing w:after="0"/>
              <w:ind w:left="100"/>
              <w:rPr>
                <w:rFonts w:ascii="Arial" w:hAnsi="Arial"/>
                <w:noProof/>
              </w:rPr>
            </w:pPr>
            <w:r>
              <w:rPr>
                <w:rFonts w:ascii="Arial" w:hAnsi="Arial"/>
                <w:noProof/>
              </w:rPr>
              <w:t xml:space="preserve">Provisioning </w:t>
            </w:r>
            <w:r w:rsidR="008B2843" w:rsidRPr="008B2843">
              <w:rPr>
                <w:rFonts w:ascii="Arial" w:hAnsi="Arial"/>
                <w:noProof/>
              </w:rPr>
              <w:t xml:space="preserve">Satellite Coverage </w:t>
            </w:r>
            <w:r>
              <w:rPr>
                <w:rFonts w:ascii="Arial" w:hAnsi="Arial"/>
                <w:noProof/>
              </w:rPr>
              <w:t>Availability to the</w:t>
            </w:r>
            <w:r w:rsidR="008B2843">
              <w:rPr>
                <w:rFonts w:ascii="Arial" w:hAnsi="Arial"/>
                <w:noProof/>
              </w:rPr>
              <w:t xml:space="preserve"> AMF</w:t>
            </w:r>
          </w:p>
        </w:tc>
      </w:tr>
      <w:tr w:rsidR="00687220" w:rsidRPr="002B64DA" w14:paraId="66E1DCCB" w14:textId="77777777" w:rsidTr="007477BC">
        <w:tc>
          <w:tcPr>
            <w:tcW w:w="1843" w:type="dxa"/>
            <w:tcBorders>
              <w:left w:val="single" w:sz="4" w:space="0" w:color="auto"/>
            </w:tcBorders>
          </w:tcPr>
          <w:p w14:paraId="35299B6E" w14:textId="77777777" w:rsidR="00687220" w:rsidRPr="002B64DA" w:rsidRDefault="00687220" w:rsidP="007477BC">
            <w:pPr>
              <w:spacing w:after="0"/>
              <w:rPr>
                <w:rFonts w:ascii="Arial" w:hAnsi="Arial"/>
                <w:b/>
                <w:i/>
                <w:noProof/>
                <w:sz w:val="8"/>
                <w:szCs w:val="8"/>
              </w:rPr>
            </w:pPr>
          </w:p>
        </w:tc>
        <w:tc>
          <w:tcPr>
            <w:tcW w:w="7797" w:type="dxa"/>
            <w:gridSpan w:val="10"/>
            <w:tcBorders>
              <w:right w:val="single" w:sz="4" w:space="0" w:color="auto"/>
            </w:tcBorders>
          </w:tcPr>
          <w:p w14:paraId="183C930B" w14:textId="77777777" w:rsidR="00687220" w:rsidRPr="002B64DA" w:rsidRDefault="00687220" w:rsidP="007477BC">
            <w:pPr>
              <w:spacing w:after="0"/>
              <w:rPr>
                <w:rFonts w:ascii="Arial" w:hAnsi="Arial"/>
                <w:noProof/>
                <w:sz w:val="8"/>
                <w:szCs w:val="8"/>
              </w:rPr>
            </w:pPr>
          </w:p>
        </w:tc>
      </w:tr>
      <w:tr w:rsidR="00687220" w:rsidRPr="00DA6186" w14:paraId="655DF29C" w14:textId="77777777" w:rsidTr="007477BC">
        <w:tc>
          <w:tcPr>
            <w:tcW w:w="1843" w:type="dxa"/>
            <w:tcBorders>
              <w:left w:val="single" w:sz="4" w:space="0" w:color="auto"/>
            </w:tcBorders>
          </w:tcPr>
          <w:p w14:paraId="01E042BF" w14:textId="77777777" w:rsidR="00687220" w:rsidRPr="00406E4B" w:rsidRDefault="00687220" w:rsidP="007477BC">
            <w:pPr>
              <w:tabs>
                <w:tab w:val="right" w:pos="1759"/>
              </w:tabs>
              <w:spacing w:after="0"/>
              <w:rPr>
                <w:rFonts w:ascii="Arial" w:hAnsi="Arial"/>
                <w:b/>
                <w:i/>
                <w:noProof/>
              </w:rPr>
            </w:pPr>
            <w:r w:rsidRPr="00406E4B">
              <w:rPr>
                <w:rFonts w:ascii="Arial" w:hAnsi="Arial"/>
                <w:b/>
                <w:i/>
                <w:noProof/>
              </w:rPr>
              <w:t>Source to WG:</w:t>
            </w:r>
          </w:p>
        </w:tc>
        <w:tc>
          <w:tcPr>
            <w:tcW w:w="7797" w:type="dxa"/>
            <w:gridSpan w:val="10"/>
            <w:tcBorders>
              <w:right w:val="single" w:sz="4" w:space="0" w:color="auto"/>
            </w:tcBorders>
            <w:shd w:val="pct30" w:color="FFFF00" w:fill="auto"/>
          </w:tcPr>
          <w:p w14:paraId="136D5B8D" w14:textId="10F6788B" w:rsidR="00687220" w:rsidRPr="006B7F1A" w:rsidRDefault="0081014C" w:rsidP="007477BC">
            <w:pPr>
              <w:spacing w:after="0"/>
              <w:ind w:left="100"/>
              <w:rPr>
                <w:rFonts w:ascii="Arial" w:hAnsi="Arial"/>
                <w:noProof/>
                <w:lang w:val="en-US" w:eastAsia="zh-CN"/>
              </w:rPr>
            </w:pPr>
            <w:r w:rsidRPr="006B7F1A">
              <w:rPr>
                <w:rFonts w:ascii="Arial" w:hAnsi="Arial"/>
                <w:noProof/>
                <w:lang w:val="en-US"/>
              </w:rPr>
              <w:t>Nokia, Nokia Shanghai Bell</w:t>
            </w:r>
            <w:r w:rsidR="00DA6186" w:rsidRPr="006B7F1A">
              <w:rPr>
                <w:rFonts w:ascii="Arial" w:hAnsi="Arial"/>
                <w:noProof/>
                <w:lang w:val="en-US"/>
              </w:rPr>
              <w:t>, Ericsso</w:t>
            </w:r>
            <w:r w:rsidR="00DA6186">
              <w:rPr>
                <w:rFonts w:ascii="Arial" w:hAnsi="Arial"/>
                <w:noProof/>
                <w:lang w:val="en-US"/>
              </w:rPr>
              <w:t>n</w:t>
            </w:r>
          </w:p>
        </w:tc>
      </w:tr>
      <w:tr w:rsidR="00687220" w:rsidRPr="002B64DA" w14:paraId="0A32DAE2" w14:textId="77777777" w:rsidTr="007477BC">
        <w:tc>
          <w:tcPr>
            <w:tcW w:w="1843" w:type="dxa"/>
            <w:tcBorders>
              <w:left w:val="single" w:sz="4" w:space="0" w:color="auto"/>
            </w:tcBorders>
          </w:tcPr>
          <w:p w14:paraId="603138F7" w14:textId="77777777" w:rsidR="00687220" w:rsidRPr="00406E4B" w:rsidRDefault="00687220" w:rsidP="007477BC">
            <w:pPr>
              <w:tabs>
                <w:tab w:val="right" w:pos="1759"/>
              </w:tabs>
              <w:spacing w:after="0"/>
              <w:rPr>
                <w:rFonts w:ascii="Arial" w:hAnsi="Arial"/>
                <w:b/>
                <w:i/>
                <w:noProof/>
              </w:rPr>
            </w:pPr>
            <w:r w:rsidRPr="00406E4B">
              <w:rPr>
                <w:rFonts w:ascii="Arial" w:hAnsi="Arial"/>
                <w:b/>
                <w:i/>
                <w:noProof/>
              </w:rPr>
              <w:t>Source to TSG:</w:t>
            </w:r>
          </w:p>
        </w:tc>
        <w:tc>
          <w:tcPr>
            <w:tcW w:w="7797" w:type="dxa"/>
            <w:gridSpan w:val="10"/>
            <w:tcBorders>
              <w:right w:val="single" w:sz="4" w:space="0" w:color="auto"/>
            </w:tcBorders>
            <w:shd w:val="pct30" w:color="FFFF00" w:fill="auto"/>
          </w:tcPr>
          <w:p w14:paraId="5B6343F4" w14:textId="62FF04F7" w:rsidR="00687220" w:rsidRPr="00406E4B" w:rsidRDefault="00601C19" w:rsidP="007477BC">
            <w:pPr>
              <w:spacing w:after="0"/>
              <w:ind w:left="100"/>
              <w:rPr>
                <w:rFonts w:ascii="Arial" w:hAnsi="Arial"/>
                <w:noProof/>
              </w:rPr>
            </w:pPr>
            <w:r>
              <w:rPr>
                <w:rFonts w:ascii="Arial" w:hAnsi="Arial"/>
                <w:noProof/>
              </w:rPr>
              <w:t xml:space="preserve">SA2 </w:t>
            </w:r>
          </w:p>
        </w:tc>
      </w:tr>
      <w:tr w:rsidR="00687220" w:rsidRPr="002B64DA" w14:paraId="4AC24FBD" w14:textId="77777777" w:rsidTr="007477BC">
        <w:tc>
          <w:tcPr>
            <w:tcW w:w="1843" w:type="dxa"/>
            <w:tcBorders>
              <w:left w:val="single" w:sz="4" w:space="0" w:color="auto"/>
            </w:tcBorders>
          </w:tcPr>
          <w:p w14:paraId="5C03D183" w14:textId="77777777" w:rsidR="00687220" w:rsidRPr="00406E4B" w:rsidRDefault="00687220" w:rsidP="007477BC">
            <w:pPr>
              <w:spacing w:after="0"/>
              <w:rPr>
                <w:rFonts w:ascii="Arial" w:hAnsi="Arial"/>
                <w:b/>
                <w:i/>
                <w:noProof/>
                <w:sz w:val="8"/>
                <w:szCs w:val="8"/>
              </w:rPr>
            </w:pPr>
          </w:p>
        </w:tc>
        <w:tc>
          <w:tcPr>
            <w:tcW w:w="7797" w:type="dxa"/>
            <w:gridSpan w:val="10"/>
            <w:tcBorders>
              <w:right w:val="single" w:sz="4" w:space="0" w:color="auto"/>
            </w:tcBorders>
          </w:tcPr>
          <w:p w14:paraId="19897E63" w14:textId="77777777" w:rsidR="00687220" w:rsidRPr="00406E4B" w:rsidRDefault="00687220" w:rsidP="007477BC">
            <w:pPr>
              <w:spacing w:after="0"/>
              <w:rPr>
                <w:rFonts w:ascii="Arial" w:hAnsi="Arial"/>
                <w:noProof/>
                <w:sz w:val="8"/>
                <w:szCs w:val="8"/>
              </w:rPr>
            </w:pPr>
          </w:p>
        </w:tc>
      </w:tr>
      <w:tr w:rsidR="00687220" w:rsidRPr="002B64DA" w14:paraId="17637AC6" w14:textId="77777777" w:rsidTr="007477BC">
        <w:tc>
          <w:tcPr>
            <w:tcW w:w="1843" w:type="dxa"/>
            <w:tcBorders>
              <w:left w:val="single" w:sz="4" w:space="0" w:color="auto"/>
            </w:tcBorders>
          </w:tcPr>
          <w:p w14:paraId="1B79F335" w14:textId="77777777" w:rsidR="00687220" w:rsidRPr="00406E4B" w:rsidRDefault="00687220" w:rsidP="007477BC">
            <w:pPr>
              <w:tabs>
                <w:tab w:val="right" w:pos="1759"/>
              </w:tabs>
              <w:spacing w:after="0"/>
              <w:rPr>
                <w:rFonts w:ascii="Arial" w:hAnsi="Arial"/>
                <w:b/>
                <w:i/>
                <w:noProof/>
              </w:rPr>
            </w:pPr>
            <w:r w:rsidRPr="00406E4B">
              <w:rPr>
                <w:rFonts w:ascii="Arial" w:hAnsi="Arial"/>
                <w:b/>
                <w:i/>
                <w:noProof/>
              </w:rPr>
              <w:t>Work item code:</w:t>
            </w:r>
          </w:p>
        </w:tc>
        <w:tc>
          <w:tcPr>
            <w:tcW w:w="3686" w:type="dxa"/>
            <w:gridSpan w:val="5"/>
            <w:shd w:val="pct30" w:color="FFFF00" w:fill="auto"/>
          </w:tcPr>
          <w:p w14:paraId="30740129" w14:textId="6C6E6F17" w:rsidR="00687220" w:rsidRPr="00406E4B" w:rsidRDefault="00601C19" w:rsidP="007477BC">
            <w:pPr>
              <w:spacing w:after="0"/>
              <w:rPr>
                <w:rFonts w:ascii="Arial" w:hAnsi="Arial"/>
                <w:noProof/>
              </w:rPr>
            </w:pPr>
            <w:r>
              <w:rPr>
                <w:rFonts w:ascii="Arial" w:hAnsi="Arial"/>
                <w:noProof/>
              </w:rPr>
              <w:t xml:space="preserve"> </w:t>
            </w:r>
            <w:r w:rsidR="00822570" w:rsidRPr="00406E4B">
              <w:rPr>
                <w:rFonts w:ascii="Arial" w:hAnsi="Arial"/>
                <w:noProof/>
              </w:rPr>
              <w:t>5GSAT_Ph2</w:t>
            </w:r>
          </w:p>
        </w:tc>
        <w:tc>
          <w:tcPr>
            <w:tcW w:w="567" w:type="dxa"/>
            <w:tcBorders>
              <w:left w:val="nil"/>
            </w:tcBorders>
          </w:tcPr>
          <w:p w14:paraId="6D5D519E" w14:textId="77777777" w:rsidR="00687220" w:rsidRPr="00406E4B" w:rsidRDefault="00687220" w:rsidP="007477BC">
            <w:pPr>
              <w:spacing w:after="0"/>
              <w:ind w:right="100"/>
              <w:rPr>
                <w:rFonts w:ascii="Arial" w:hAnsi="Arial"/>
                <w:noProof/>
              </w:rPr>
            </w:pPr>
          </w:p>
        </w:tc>
        <w:tc>
          <w:tcPr>
            <w:tcW w:w="1417" w:type="dxa"/>
            <w:gridSpan w:val="3"/>
            <w:tcBorders>
              <w:left w:val="nil"/>
            </w:tcBorders>
          </w:tcPr>
          <w:p w14:paraId="3010FE6E" w14:textId="77777777" w:rsidR="00687220" w:rsidRPr="00406E4B" w:rsidRDefault="00687220" w:rsidP="007477BC">
            <w:pPr>
              <w:spacing w:after="0"/>
              <w:jc w:val="right"/>
              <w:rPr>
                <w:rFonts w:ascii="Arial" w:hAnsi="Arial"/>
                <w:noProof/>
              </w:rPr>
            </w:pPr>
            <w:r w:rsidRPr="00406E4B">
              <w:rPr>
                <w:rFonts w:ascii="Arial" w:hAnsi="Arial"/>
                <w:b/>
                <w:i/>
                <w:noProof/>
              </w:rPr>
              <w:t>Date:</w:t>
            </w:r>
          </w:p>
        </w:tc>
        <w:tc>
          <w:tcPr>
            <w:tcW w:w="2127" w:type="dxa"/>
            <w:tcBorders>
              <w:right w:val="single" w:sz="4" w:space="0" w:color="auto"/>
            </w:tcBorders>
            <w:shd w:val="pct30" w:color="FFFF00" w:fill="auto"/>
          </w:tcPr>
          <w:p w14:paraId="16FD8852" w14:textId="30A57383" w:rsidR="00687220" w:rsidRPr="00406E4B" w:rsidRDefault="00687220" w:rsidP="00DF056F">
            <w:pPr>
              <w:spacing w:after="0"/>
              <w:rPr>
                <w:rFonts w:ascii="Arial" w:hAnsi="Arial"/>
                <w:noProof/>
              </w:rPr>
            </w:pPr>
            <w:r w:rsidRPr="00406E4B">
              <w:rPr>
                <w:rFonts w:ascii="Arial" w:hAnsi="Arial"/>
              </w:rPr>
              <w:t>202</w:t>
            </w:r>
            <w:r w:rsidR="00040CF5" w:rsidRPr="00406E4B">
              <w:rPr>
                <w:rFonts w:ascii="Arial" w:hAnsi="Arial"/>
              </w:rPr>
              <w:t>3</w:t>
            </w:r>
            <w:r w:rsidRPr="00406E4B">
              <w:rPr>
                <w:rFonts w:ascii="Arial" w:hAnsi="Arial"/>
              </w:rPr>
              <w:t>-</w:t>
            </w:r>
            <w:r w:rsidR="00040CF5" w:rsidRPr="00406E4B">
              <w:rPr>
                <w:rFonts w:ascii="Arial" w:hAnsi="Arial"/>
              </w:rPr>
              <w:t>0</w:t>
            </w:r>
            <w:r w:rsidR="008A6EBF">
              <w:rPr>
                <w:rFonts w:ascii="Arial" w:hAnsi="Arial"/>
              </w:rPr>
              <w:t>4-0</w:t>
            </w:r>
            <w:r w:rsidR="00ED0A9A">
              <w:rPr>
                <w:rFonts w:ascii="Arial" w:hAnsi="Arial"/>
              </w:rPr>
              <w:t>6</w:t>
            </w:r>
          </w:p>
        </w:tc>
      </w:tr>
      <w:tr w:rsidR="00687220" w:rsidRPr="002B64DA" w14:paraId="7F669836" w14:textId="77777777" w:rsidTr="007477BC">
        <w:tc>
          <w:tcPr>
            <w:tcW w:w="1843" w:type="dxa"/>
            <w:tcBorders>
              <w:left w:val="single" w:sz="4" w:space="0" w:color="auto"/>
            </w:tcBorders>
          </w:tcPr>
          <w:p w14:paraId="5E69AE42" w14:textId="77777777" w:rsidR="00687220" w:rsidRPr="00406E4B" w:rsidRDefault="00687220" w:rsidP="007477BC">
            <w:pPr>
              <w:spacing w:after="0"/>
              <w:rPr>
                <w:rFonts w:ascii="Arial" w:hAnsi="Arial"/>
                <w:b/>
                <w:i/>
                <w:noProof/>
                <w:sz w:val="8"/>
                <w:szCs w:val="8"/>
              </w:rPr>
            </w:pPr>
          </w:p>
        </w:tc>
        <w:tc>
          <w:tcPr>
            <w:tcW w:w="1986" w:type="dxa"/>
            <w:gridSpan w:val="4"/>
          </w:tcPr>
          <w:p w14:paraId="174EF9E3" w14:textId="77777777" w:rsidR="00687220" w:rsidRPr="00406E4B" w:rsidRDefault="00687220" w:rsidP="007477BC">
            <w:pPr>
              <w:spacing w:after="0"/>
              <w:rPr>
                <w:rFonts w:ascii="Arial" w:hAnsi="Arial"/>
                <w:noProof/>
                <w:sz w:val="8"/>
                <w:szCs w:val="8"/>
              </w:rPr>
            </w:pPr>
          </w:p>
        </w:tc>
        <w:tc>
          <w:tcPr>
            <w:tcW w:w="2267" w:type="dxa"/>
            <w:gridSpan w:val="2"/>
          </w:tcPr>
          <w:p w14:paraId="4BD5401F" w14:textId="77777777" w:rsidR="00687220" w:rsidRPr="00406E4B" w:rsidRDefault="00687220" w:rsidP="007477BC">
            <w:pPr>
              <w:spacing w:after="0"/>
              <w:rPr>
                <w:rFonts w:ascii="Arial" w:hAnsi="Arial"/>
                <w:noProof/>
                <w:sz w:val="8"/>
                <w:szCs w:val="8"/>
              </w:rPr>
            </w:pPr>
          </w:p>
        </w:tc>
        <w:tc>
          <w:tcPr>
            <w:tcW w:w="1417" w:type="dxa"/>
            <w:gridSpan w:val="3"/>
          </w:tcPr>
          <w:p w14:paraId="4F09CA1D" w14:textId="77777777" w:rsidR="00687220" w:rsidRPr="00406E4B" w:rsidRDefault="00687220" w:rsidP="007477BC">
            <w:pPr>
              <w:spacing w:after="0"/>
              <w:rPr>
                <w:rFonts w:ascii="Arial" w:hAnsi="Arial"/>
                <w:noProof/>
                <w:sz w:val="8"/>
                <w:szCs w:val="8"/>
              </w:rPr>
            </w:pPr>
          </w:p>
        </w:tc>
        <w:tc>
          <w:tcPr>
            <w:tcW w:w="2127" w:type="dxa"/>
            <w:tcBorders>
              <w:right w:val="single" w:sz="4" w:space="0" w:color="auto"/>
            </w:tcBorders>
          </w:tcPr>
          <w:p w14:paraId="459BA71B" w14:textId="77777777" w:rsidR="00687220" w:rsidRPr="00406E4B" w:rsidRDefault="00687220" w:rsidP="007477BC">
            <w:pPr>
              <w:spacing w:after="0"/>
              <w:rPr>
                <w:rFonts w:ascii="Arial" w:hAnsi="Arial"/>
                <w:noProof/>
                <w:sz w:val="8"/>
                <w:szCs w:val="8"/>
              </w:rPr>
            </w:pPr>
          </w:p>
        </w:tc>
      </w:tr>
      <w:tr w:rsidR="00687220" w:rsidRPr="002B64DA" w14:paraId="766CAF6C" w14:textId="77777777" w:rsidTr="007477BC">
        <w:trPr>
          <w:cantSplit/>
        </w:trPr>
        <w:tc>
          <w:tcPr>
            <w:tcW w:w="1843" w:type="dxa"/>
            <w:tcBorders>
              <w:left w:val="single" w:sz="4" w:space="0" w:color="auto"/>
            </w:tcBorders>
          </w:tcPr>
          <w:p w14:paraId="1DEA54EB" w14:textId="77777777" w:rsidR="00687220" w:rsidRPr="00406E4B" w:rsidRDefault="00687220" w:rsidP="007477BC">
            <w:pPr>
              <w:tabs>
                <w:tab w:val="right" w:pos="1759"/>
              </w:tabs>
              <w:spacing w:after="0"/>
              <w:rPr>
                <w:rFonts w:ascii="Arial" w:hAnsi="Arial"/>
                <w:b/>
                <w:i/>
                <w:noProof/>
              </w:rPr>
            </w:pPr>
            <w:r w:rsidRPr="00406E4B">
              <w:rPr>
                <w:rFonts w:ascii="Arial" w:hAnsi="Arial"/>
                <w:b/>
                <w:i/>
                <w:noProof/>
              </w:rPr>
              <w:t>Category:</w:t>
            </w:r>
          </w:p>
        </w:tc>
        <w:tc>
          <w:tcPr>
            <w:tcW w:w="851" w:type="dxa"/>
            <w:shd w:val="pct30" w:color="FFFF00" w:fill="auto"/>
          </w:tcPr>
          <w:p w14:paraId="41C8743E" w14:textId="2938B247" w:rsidR="00687220" w:rsidRPr="00406E4B" w:rsidRDefault="00B56302" w:rsidP="007477BC">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42204331" w14:textId="77777777" w:rsidR="00687220" w:rsidRPr="00406E4B" w:rsidRDefault="00687220" w:rsidP="007477BC">
            <w:pPr>
              <w:spacing w:after="0"/>
              <w:rPr>
                <w:rFonts w:ascii="Arial" w:hAnsi="Arial"/>
                <w:noProof/>
              </w:rPr>
            </w:pPr>
          </w:p>
        </w:tc>
        <w:tc>
          <w:tcPr>
            <w:tcW w:w="1417" w:type="dxa"/>
            <w:gridSpan w:val="3"/>
            <w:tcBorders>
              <w:left w:val="nil"/>
            </w:tcBorders>
          </w:tcPr>
          <w:p w14:paraId="6ABE9261" w14:textId="77777777" w:rsidR="00687220" w:rsidRPr="00406E4B" w:rsidRDefault="00687220" w:rsidP="007477BC">
            <w:pPr>
              <w:spacing w:after="0"/>
              <w:jc w:val="right"/>
              <w:rPr>
                <w:rFonts w:ascii="Arial" w:hAnsi="Arial"/>
                <w:b/>
                <w:i/>
                <w:noProof/>
              </w:rPr>
            </w:pPr>
            <w:r w:rsidRPr="00406E4B">
              <w:rPr>
                <w:rFonts w:ascii="Arial" w:hAnsi="Arial"/>
                <w:b/>
                <w:i/>
                <w:noProof/>
              </w:rPr>
              <w:t>Release:</w:t>
            </w:r>
          </w:p>
        </w:tc>
        <w:tc>
          <w:tcPr>
            <w:tcW w:w="2127" w:type="dxa"/>
            <w:tcBorders>
              <w:right w:val="single" w:sz="4" w:space="0" w:color="auto"/>
            </w:tcBorders>
            <w:shd w:val="pct30" w:color="FFFF00" w:fill="auto"/>
          </w:tcPr>
          <w:p w14:paraId="2C027C70" w14:textId="76184B8E" w:rsidR="00687220" w:rsidRPr="00406E4B" w:rsidRDefault="00687220" w:rsidP="007477BC">
            <w:pPr>
              <w:spacing w:after="0"/>
              <w:ind w:left="100"/>
              <w:rPr>
                <w:rFonts w:ascii="Arial" w:hAnsi="Arial"/>
                <w:noProof/>
              </w:rPr>
            </w:pPr>
            <w:r w:rsidRPr="00406E4B">
              <w:rPr>
                <w:rFonts w:ascii="Arial" w:hAnsi="Arial"/>
                <w:noProof/>
              </w:rPr>
              <w:t>Rel-1</w:t>
            </w:r>
            <w:r w:rsidR="00D63AE5" w:rsidRPr="00406E4B">
              <w:rPr>
                <w:rFonts w:ascii="Arial" w:hAnsi="Arial"/>
                <w:noProof/>
              </w:rPr>
              <w:t>8</w:t>
            </w:r>
          </w:p>
        </w:tc>
      </w:tr>
      <w:tr w:rsidR="00687220" w:rsidRPr="002B64DA" w14:paraId="224A6F45" w14:textId="77777777" w:rsidTr="007477BC">
        <w:tc>
          <w:tcPr>
            <w:tcW w:w="1843" w:type="dxa"/>
            <w:tcBorders>
              <w:left w:val="single" w:sz="4" w:space="0" w:color="auto"/>
              <w:bottom w:val="single" w:sz="4" w:space="0" w:color="auto"/>
            </w:tcBorders>
          </w:tcPr>
          <w:p w14:paraId="4292C12A" w14:textId="77777777" w:rsidR="00687220" w:rsidRPr="002B64DA" w:rsidRDefault="00687220" w:rsidP="007477BC">
            <w:pPr>
              <w:spacing w:after="0"/>
              <w:rPr>
                <w:rFonts w:ascii="Arial" w:hAnsi="Arial"/>
                <w:b/>
                <w:i/>
                <w:noProof/>
              </w:rPr>
            </w:pPr>
          </w:p>
        </w:tc>
        <w:tc>
          <w:tcPr>
            <w:tcW w:w="4677" w:type="dxa"/>
            <w:gridSpan w:val="8"/>
            <w:tcBorders>
              <w:bottom w:val="single" w:sz="4" w:space="0" w:color="auto"/>
            </w:tcBorders>
          </w:tcPr>
          <w:p w14:paraId="130936B6" w14:textId="77777777" w:rsidR="00687220" w:rsidRPr="002B64DA" w:rsidRDefault="00687220" w:rsidP="007477BC">
            <w:pPr>
              <w:spacing w:after="0"/>
              <w:ind w:left="383" w:hanging="383"/>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categories:</w:t>
            </w:r>
            <w:r w:rsidRPr="002B64DA">
              <w:rPr>
                <w:rFonts w:ascii="Arial" w:hAnsi="Arial"/>
                <w:b/>
                <w:i/>
                <w:noProof/>
                <w:sz w:val="18"/>
              </w:rPr>
              <w:br/>
              <w:t>F</w:t>
            </w:r>
            <w:r w:rsidRPr="002B64DA">
              <w:rPr>
                <w:rFonts w:ascii="Arial" w:hAnsi="Arial"/>
                <w:i/>
                <w:noProof/>
                <w:sz w:val="18"/>
              </w:rPr>
              <w:t xml:space="preserve">  (correction)</w:t>
            </w:r>
            <w:r w:rsidRPr="002B64DA">
              <w:rPr>
                <w:rFonts w:ascii="Arial" w:hAnsi="Arial"/>
                <w:i/>
                <w:noProof/>
                <w:sz w:val="18"/>
              </w:rPr>
              <w:br/>
            </w:r>
            <w:r w:rsidRPr="002B64DA">
              <w:rPr>
                <w:rFonts w:ascii="Arial" w:hAnsi="Arial"/>
                <w:b/>
                <w:i/>
                <w:noProof/>
                <w:sz w:val="18"/>
              </w:rPr>
              <w:t>A</w:t>
            </w:r>
            <w:r w:rsidRPr="002B64DA">
              <w:rPr>
                <w:rFonts w:ascii="Arial" w:hAnsi="Arial"/>
                <w:i/>
                <w:noProof/>
                <w:sz w:val="18"/>
              </w:rPr>
              <w:t xml:space="preserve">  (mirror corresponding to a change in an earlier </w:t>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t>release)</w:t>
            </w:r>
            <w:r w:rsidRPr="002B64DA">
              <w:rPr>
                <w:rFonts w:ascii="Arial" w:hAnsi="Arial"/>
                <w:i/>
                <w:noProof/>
                <w:sz w:val="18"/>
              </w:rPr>
              <w:br/>
            </w:r>
            <w:r w:rsidRPr="002B64DA">
              <w:rPr>
                <w:rFonts w:ascii="Arial" w:hAnsi="Arial"/>
                <w:b/>
                <w:i/>
                <w:noProof/>
                <w:sz w:val="18"/>
              </w:rPr>
              <w:t>B</w:t>
            </w:r>
            <w:r w:rsidRPr="002B64DA">
              <w:rPr>
                <w:rFonts w:ascii="Arial" w:hAnsi="Arial"/>
                <w:i/>
                <w:noProof/>
                <w:sz w:val="18"/>
              </w:rPr>
              <w:t xml:space="preserve">  (addition of feature), </w:t>
            </w:r>
            <w:r w:rsidRPr="002B64DA">
              <w:rPr>
                <w:rFonts w:ascii="Arial" w:hAnsi="Arial"/>
                <w:i/>
                <w:noProof/>
                <w:sz w:val="18"/>
              </w:rPr>
              <w:br/>
            </w:r>
            <w:r w:rsidRPr="002B64DA">
              <w:rPr>
                <w:rFonts w:ascii="Arial" w:hAnsi="Arial"/>
                <w:b/>
                <w:i/>
                <w:noProof/>
                <w:sz w:val="18"/>
              </w:rPr>
              <w:t>C</w:t>
            </w:r>
            <w:r w:rsidRPr="002B64DA">
              <w:rPr>
                <w:rFonts w:ascii="Arial" w:hAnsi="Arial"/>
                <w:i/>
                <w:noProof/>
                <w:sz w:val="18"/>
              </w:rPr>
              <w:t xml:space="preserve">  (functional modification of feature)</w:t>
            </w:r>
            <w:r w:rsidRPr="002B64DA">
              <w:rPr>
                <w:rFonts w:ascii="Arial" w:hAnsi="Arial"/>
                <w:i/>
                <w:noProof/>
                <w:sz w:val="18"/>
              </w:rPr>
              <w:br/>
            </w:r>
            <w:r w:rsidRPr="002B64DA">
              <w:rPr>
                <w:rFonts w:ascii="Arial" w:hAnsi="Arial"/>
                <w:b/>
                <w:i/>
                <w:noProof/>
                <w:sz w:val="18"/>
              </w:rPr>
              <w:t>D</w:t>
            </w:r>
            <w:r w:rsidRPr="002B64DA">
              <w:rPr>
                <w:rFonts w:ascii="Arial" w:hAnsi="Arial"/>
                <w:i/>
                <w:noProof/>
                <w:sz w:val="18"/>
              </w:rPr>
              <w:t xml:space="preserve">  (editorial modification)</w:t>
            </w:r>
          </w:p>
          <w:p w14:paraId="63849E69" w14:textId="77777777" w:rsidR="00687220" w:rsidRPr="002B64DA" w:rsidRDefault="00687220" w:rsidP="007477BC">
            <w:pPr>
              <w:spacing w:after="120"/>
              <w:rPr>
                <w:rFonts w:ascii="Arial" w:hAnsi="Arial"/>
                <w:noProof/>
              </w:rPr>
            </w:pPr>
            <w:r w:rsidRPr="002B64DA">
              <w:rPr>
                <w:rFonts w:ascii="Arial" w:hAnsi="Arial"/>
                <w:noProof/>
                <w:sz w:val="18"/>
              </w:rPr>
              <w:t>Detailed explanations of the above categories can</w:t>
            </w:r>
            <w:r w:rsidRPr="002B64DA">
              <w:rPr>
                <w:rFonts w:ascii="Arial" w:hAnsi="Arial"/>
                <w:noProof/>
                <w:sz w:val="18"/>
              </w:rPr>
              <w:br/>
              <w:t xml:space="preserve">be found in 3GPP </w:t>
            </w:r>
            <w:hyperlink r:id="rId11" w:history="1">
              <w:r w:rsidRPr="002B64DA">
                <w:rPr>
                  <w:rFonts w:ascii="Arial" w:hAnsi="Arial"/>
                  <w:noProof/>
                  <w:color w:val="0000FF"/>
                  <w:sz w:val="18"/>
                  <w:u w:val="single"/>
                </w:rPr>
                <w:t>TR 21.900</w:t>
              </w:r>
            </w:hyperlink>
            <w:r w:rsidRPr="002B64DA">
              <w:rPr>
                <w:rFonts w:ascii="Arial" w:hAnsi="Arial"/>
                <w:noProof/>
                <w:sz w:val="18"/>
              </w:rPr>
              <w:t>.</w:t>
            </w:r>
          </w:p>
        </w:tc>
        <w:tc>
          <w:tcPr>
            <w:tcW w:w="3120" w:type="dxa"/>
            <w:gridSpan w:val="2"/>
            <w:tcBorders>
              <w:bottom w:val="single" w:sz="4" w:space="0" w:color="auto"/>
              <w:right w:val="single" w:sz="4" w:space="0" w:color="auto"/>
            </w:tcBorders>
          </w:tcPr>
          <w:p w14:paraId="71BE081F" w14:textId="77777777" w:rsidR="00687220" w:rsidRPr="002B64DA" w:rsidRDefault="00687220" w:rsidP="007477BC">
            <w:pPr>
              <w:tabs>
                <w:tab w:val="left" w:pos="950"/>
              </w:tabs>
              <w:spacing w:after="0"/>
              <w:ind w:left="241" w:hanging="241"/>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releases:</w:t>
            </w:r>
            <w:r w:rsidRPr="002B64DA">
              <w:rPr>
                <w:rFonts w:ascii="Arial" w:hAnsi="Arial"/>
                <w:i/>
                <w:noProof/>
                <w:sz w:val="18"/>
              </w:rPr>
              <w:br/>
              <w:t>Rel-8</w:t>
            </w:r>
            <w:r w:rsidRPr="002B64DA">
              <w:rPr>
                <w:rFonts w:ascii="Arial" w:hAnsi="Arial"/>
                <w:i/>
                <w:noProof/>
                <w:sz w:val="18"/>
              </w:rPr>
              <w:tab/>
              <w:t>(Release 8)</w:t>
            </w:r>
            <w:r w:rsidRPr="002B64DA">
              <w:rPr>
                <w:rFonts w:ascii="Arial" w:hAnsi="Arial"/>
                <w:i/>
                <w:noProof/>
                <w:sz w:val="18"/>
              </w:rPr>
              <w:br/>
              <w:t>Rel-9</w:t>
            </w:r>
            <w:r w:rsidRPr="002B64DA">
              <w:rPr>
                <w:rFonts w:ascii="Arial" w:hAnsi="Arial"/>
                <w:i/>
                <w:noProof/>
                <w:sz w:val="18"/>
              </w:rPr>
              <w:tab/>
              <w:t>(Release 9)</w:t>
            </w:r>
            <w:r w:rsidRPr="002B64DA">
              <w:rPr>
                <w:rFonts w:ascii="Arial" w:hAnsi="Arial"/>
                <w:i/>
                <w:noProof/>
                <w:sz w:val="18"/>
              </w:rPr>
              <w:br/>
              <w:t>Rel-10</w:t>
            </w:r>
            <w:r w:rsidRPr="002B64DA">
              <w:rPr>
                <w:rFonts w:ascii="Arial" w:hAnsi="Arial"/>
                <w:i/>
                <w:noProof/>
                <w:sz w:val="18"/>
              </w:rPr>
              <w:tab/>
              <w:t>(Release 10)</w:t>
            </w:r>
            <w:r w:rsidRPr="002B64DA">
              <w:rPr>
                <w:rFonts w:ascii="Arial" w:hAnsi="Arial"/>
                <w:i/>
                <w:noProof/>
                <w:sz w:val="18"/>
              </w:rPr>
              <w:br/>
              <w:t>Rel-11</w:t>
            </w:r>
            <w:r w:rsidRPr="002B64DA">
              <w:rPr>
                <w:rFonts w:ascii="Arial" w:hAnsi="Arial"/>
                <w:i/>
                <w:noProof/>
                <w:sz w:val="18"/>
              </w:rPr>
              <w:tab/>
              <w:t>(Release 11)</w:t>
            </w:r>
            <w:r w:rsidRPr="002B64DA">
              <w:rPr>
                <w:rFonts w:ascii="Arial" w:hAnsi="Arial"/>
                <w:i/>
                <w:noProof/>
                <w:sz w:val="18"/>
              </w:rPr>
              <w:br/>
              <w:t>…</w:t>
            </w:r>
            <w:r w:rsidRPr="002B64DA">
              <w:rPr>
                <w:rFonts w:ascii="Arial" w:hAnsi="Arial"/>
                <w:i/>
                <w:noProof/>
                <w:sz w:val="18"/>
              </w:rPr>
              <w:br/>
              <w:t>Rel-15</w:t>
            </w:r>
            <w:r w:rsidRPr="002B64DA">
              <w:rPr>
                <w:rFonts w:ascii="Arial" w:hAnsi="Arial"/>
                <w:i/>
                <w:noProof/>
                <w:sz w:val="18"/>
              </w:rPr>
              <w:tab/>
              <w:t>(Release 15)</w:t>
            </w:r>
            <w:r w:rsidRPr="002B64DA">
              <w:rPr>
                <w:rFonts w:ascii="Arial" w:hAnsi="Arial"/>
                <w:i/>
                <w:noProof/>
                <w:sz w:val="18"/>
              </w:rPr>
              <w:br/>
              <w:t>Rel-16</w:t>
            </w:r>
            <w:r w:rsidRPr="002B64DA">
              <w:rPr>
                <w:rFonts w:ascii="Arial" w:hAnsi="Arial"/>
                <w:i/>
                <w:noProof/>
                <w:sz w:val="18"/>
              </w:rPr>
              <w:tab/>
              <w:t>(Release 16)</w:t>
            </w:r>
            <w:r w:rsidRPr="002B64DA">
              <w:rPr>
                <w:rFonts w:ascii="Arial" w:hAnsi="Arial"/>
                <w:i/>
                <w:noProof/>
                <w:sz w:val="18"/>
              </w:rPr>
              <w:br/>
              <w:t>Rel-17</w:t>
            </w:r>
            <w:r w:rsidRPr="002B64DA">
              <w:rPr>
                <w:rFonts w:ascii="Arial" w:hAnsi="Arial"/>
                <w:i/>
                <w:noProof/>
                <w:sz w:val="18"/>
              </w:rPr>
              <w:tab/>
              <w:t>(Release 17)</w:t>
            </w:r>
            <w:r w:rsidRPr="002B64DA">
              <w:rPr>
                <w:rFonts w:ascii="Arial" w:hAnsi="Arial"/>
                <w:i/>
                <w:noProof/>
                <w:sz w:val="18"/>
              </w:rPr>
              <w:br/>
              <w:t>Rel-18</w:t>
            </w:r>
            <w:r w:rsidRPr="002B64DA">
              <w:rPr>
                <w:rFonts w:ascii="Arial" w:hAnsi="Arial"/>
                <w:i/>
                <w:noProof/>
                <w:sz w:val="18"/>
              </w:rPr>
              <w:tab/>
              <w:t>(Release 18)</w:t>
            </w:r>
          </w:p>
        </w:tc>
      </w:tr>
      <w:tr w:rsidR="00687220" w:rsidRPr="002B64DA" w14:paraId="3C19B536" w14:textId="77777777" w:rsidTr="007477BC">
        <w:tc>
          <w:tcPr>
            <w:tcW w:w="1843" w:type="dxa"/>
          </w:tcPr>
          <w:p w14:paraId="1C9B7406" w14:textId="77777777" w:rsidR="00687220" w:rsidRPr="002B64DA" w:rsidRDefault="00687220" w:rsidP="007477BC">
            <w:pPr>
              <w:spacing w:after="0"/>
              <w:rPr>
                <w:rFonts w:ascii="Arial" w:hAnsi="Arial"/>
                <w:b/>
                <w:i/>
                <w:noProof/>
                <w:sz w:val="8"/>
                <w:szCs w:val="8"/>
              </w:rPr>
            </w:pPr>
          </w:p>
        </w:tc>
        <w:tc>
          <w:tcPr>
            <w:tcW w:w="7797" w:type="dxa"/>
            <w:gridSpan w:val="10"/>
          </w:tcPr>
          <w:p w14:paraId="12BEC860" w14:textId="77777777" w:rsidR="00687220" w:rsidRPr="002B64DA" w:rsidRDefault="00687220" w:rsidP="007477BC">
            <w:pPr>
              <w:spacing w:after="0"/>
              <w:rPr>
                <w:rFonts w:ascii="Arial" w:hAnsi="Arial"/>
                <w:noProof/>
                <w:sz w:val="8"/>
                <w:szCs w:val="8"/>
              </w:rPr>
            </w:pPr>
          </w:p>
        </w:tc>
      </w:tr>
      <w:tr w:rsidR="00687220" w:rsidRPr="002B64DA" w14:paraId="236B63BE" w14:textId="77777777" w:rsidTr="007477BC">
        <w:tc>
          <w:tcPr>
            <w:tcW w:w="2694" w:type="dxa"/>
            <w:gridSpan w:val="2"/>
            <w:tcBorders>
              <w:top w:val="single" w:sz="4" w:space="0" w:color="auto"/>
              <w:left w:val="single" w:sz="4" w:space="0" w:color="auto"/>
            </w:tcBorders>
          </w:tcPr>
          <w:p w14:paraId="4149A425"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7AD4B44" w14:textId="6F27295D" w:rsidR="00687220" w:rsidRDefault="00601C19" w:rsidP="00601C19">
            <w:pPr>
              <w:spacing w:after="0"/>
              <w:ind w:left="100"/>
              <w:rPr>
                <w:rFonts w:ascii="Arial" w:hAnsi="Arial"/>
                <w:noProof/>
              </w:rPr>
            </w:pPr>
            <w:r>
              <w:rPr>
                <w:rFonts w:ascii="Arial" w:hAnsi="Arial"/>
                <w:noProof/>
              </w:rPr>
              <w:t xml:space="preserve">CR S2-2303858 introduced the provisioning of satellite coverage availability information to the UE and the AMF. This earlier CR left it open whether the AMF provisioning should re-use the AF and NEF parameter provisioning procedures or be done via O&amp;M procedures. </w:t>
            </w:r>
            <w:r w:rsidR="00B07FDC">
              <w:rPr>
                <w:rFonts w:ascii="Arial" w:hAnsi="Arial"/>
                <w:noProof/>
              </w:rPr>
              <w:t xml:space="preserve"> </w:t>
            </w:r>
          </w:p>
          <w:p w14:paraId="0ACBC4E7" w14:textId="77777777" w:rsidR="00601C19" w:rsidRDefault="00601C19" w:rsidP="00601C19">
            <w:pPr>
              <w:spacing w:after="0"/>
              <w:ind w:left="100"/>
              <w:rPr>
                <w:rFonts w:ascii="Arial" w:hAnsi="Arial"/>
                <w:noProof/>
              </w:rPr>
            </w:pPr>
          </w:p>
          <w:p w14:paraId="4C884928" w14:textId="15F66A26" w:rsidR="00601C19" w:rsidRPr="002B64DA" w:rsidRDefault="00601C19" w:rsidP="00601C19">
            <w:pPr>
              <w:spacing w:after="0"/>
              <w:ind w:left="100"/>
              <w:rPr>
                <w:rFonts w:ascii="Arial" w:hAnsi="Arial"/>
                <w:noProof/>
              </w:rPr>
            </w:pPr>
            <w:r>
              <w:rPr>
                <w:rFonts w:ascii="Arial" w:hAnsi="Arial"/>
                <w:noProof/>
              </w:rPr>
              <w:t xml:space="preserve">Satellite coverage area information is not subscriber specific. It has been agreed that the satellite coverage availability is provisioned to the AMF on geographical area basis and the AMF can use the single set of information for all UEs roaming to the target area. </w:t>
            </w:r>
          </w:p>
        </w:tc>
      </w:tr>
      <w:tr w:rsidR="00687220" w:rsidRPr="002B64DA" w14:paraId="69DBE7B0" w14:textId="77777777" w:rsidTr="007477BC">
        <w:tc>
          <w:tcPr>
            <w:tcW w:w="2694" w:type="dxa"/>
            <w:gridSpan w:val="2"/>
            <w:tcBorders>
              <w:left w:val="single" w:sz="4" w:space="0" w:color="auto"/>
            </w:tcBorders>
          </w:tcPr>
          <w:p w14:paraId="69DE2C30"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0B52282C" w14:textId="77777777" w:rsidR="00687220" w:rsidRPr="002B64DA" w:rsidRDefault="00687220" w:rsidP="007477BC">
            <w:pPr>
              <w:spacing w:after="0"/>
              <w:rPr>
                <w:rFonts w:ascii="Arial" w:hAnsi="Arial"/>
                <w:noProof/>
                <w:sz w:val="8"/>
                <w:szCs w:val="8"/>
              </w:rPr>
            </w:pPr>
          </w:p>
        </w:tc>
      </w:tr>
      <w:tr w:rsidR="00687220" w:rsidRPr="002B64DA" w14:paraId="364391AA" w14:textId="77777777" w:rsidTr="007477BC">
        <w:tc>
          <w:tcPr>
            <w:tcW w:w="2694" w:type="dxa"/>
            <w:gridSpan w:val="2"/>
            <w:tcBorders>
              <w:left w:val="single" w:sz="4" w:space="0" w:color="auto"/>
            </w:tcBorders>
          </w:tcPr>
          <w:p w14:paraId="3454449F"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Summary of change:</w:t>
            </w:r>
          </w:p>
        </w:tc>
        <w:tc>
          <w:tcPr>
            <w:tcW w:w="6946" w:type="dxa"/>
            <w:gridSpan w:val="9"/>
            <w:tcBorders>
              <w:right w:val="single" w:sz="4" w:space="0" w:color="auto"/>
            </w:tcBorders>
            <w:shd w:val="pct30" w:color="FFFF00" w:fill="auto"/>
          </w:tcPr>
          <w:p w14:paraId="56EBC67D" w14:textId="5963CBA6" w:rsidR="00687220" w:rsidRDefault="00601C19" w:rsidP="00D16EDB">
            <w:pPr>
              <w:spacing w:after="0"/>
              <w:ind w:left="100"/>
              <w:rPr>
                <w:rFonts w:ascii="Arial" w:hAnsi="Arial"/>
                <w:noProof/>
              </w:rPr>
            </w:pPr>
            <w:r>
              <w:rPr>
                <w:rFonts w:ascii="Arial" w:hAnsi="Arial"/>
                <w:noProof/>
              </w:rPr>
              <w:t>The existing provisioning procedures cannot be re-used as they are specified for different use case. Consequently, the required architecture is different and no UDM role exists in provisioning the satellite coverage availability information to the AMF.</w:t>
            </w:r>
          </w:p>
          <w:p w14:paraId="6488764B" w14:textId="622F1707" w:rsidR="00601C19" w:rsidRDefault="00601C19" w:rsidP="00D16EDB">
            <w:pPr>
              <w:spacing w:after="0"/>
              <w:ind w:left="100"/>
              <w:rPr>
                <w:rFonts w:ascii="Arial" w:hAnsi="Arial"/>
                <w:noProof/>
              </w:rPr>
            </w:pPr>
          </w:p>
          <w:p w14:paraId="716B23A6" w14:textId="3C042717" w:rsidR="00601C19" w:rsidRPr="002B64DA" w:rsidRDefault="00601C19" w:rsidP="00601C19">
            <w:pPr>
              <w:spacing w:after="0"/>
              <w:ind w:left="100"/>
              <w:rPr>
                <w:rFonts w:ascii="Arial" w:hAnsi="Arial"/>
                <w:noProof/>
              </w:rPr>
            </w:pPr>
            <w:r>
              <w:rPr>
                <w:rFonts w:ascii="Arial" w:hAnsi="Arial"/>
                <w:noProof/>
              </w:rPr>
              <w:t xml:space="preserve">Since there is no readily available procedure, the provisioning is specified to be done via O&amp;M procedures. </w:t>
            </w:r>
          </w:p>
        </w:tc>
      </w:tr>
      <w:tr w:rsidR="00687220" w:rsidRPr="002B64DA" w14:paraId="1908BB37" w14:textId="77777777" w:rsidTr="007477BC">
        <w:tc>
          <w:tcPr>
            <w:tcW w:w="2694" w:type="dxa"/>
            <w:gridSpan w:val="2"/>
            <w:tcBorders>
              <w:left w:val="single" w:sz="4" w:space="0" w:color="auto"/>
            </w:tcBorders>
          </w:tcPr>
          <w:p w14:paraId="5937F20F"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524E1858" w14:textId="77777777" w:rsidR="00687220" w:rsidRPr="002B64DA" w:rsidRDefault="00687220" w:rsidP="007477BC">
            <w:pPr>
              <w:spacing w:after="0"/>
              <w:rPr>
                <w:rFonts w:ascii="Arial" w:hAnsi="Arial"/>
                <w:noProof/>
                <w:sz w:val="8"/>
                <w:szCs w:val="8"/>
              </w:rPr>
            </w:pPr>
          </w:p>
        </w:tc>
      </w:tr>
      <w:tr w:rsidR="00687220" w:rsidRPr="002B64DA" w14:paraId="7A242ADF" w14:textId="77777777" w:rsidTr="007477BC">
        <w:tc>
          <w:tcPr>
            <w:tcW w:w="2694" w:type="dxa"/>
            <w:gridSpan w:val="2"/>
            <w:tcBorders>
              <w:left w:val="single" w:sz="4" w:space="0" w:color="auto"/>
              <w:bottom w:val="single" w:sz="4" w:space="0" w:color="auto"/>
            </w:tcBorders>
          </w:tcPr>
          <w:p w14:paraId="7F02FF40"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1072506" w14:textId="2E24BDD6" w:rsidR="00687220" w:rsidRPr="002B64DA" w:rsidRDefault="00601C19" w:rsidP="007477BC">
            <w:pPr>
              <w:spacing w:after="0"/>
              <w:ind w:left="100"/>
              <w:rPr>
                <w:rFonts w:ascii="Arial" w:hAnsi="Arial"/>
                <w:noProof/>
              </w:rPr>
            </w:pPr>
            <w:r>
              <w:rPr>
                <w:rFonts w:ascii="Arial" w:hAnsi="Arial"/>
                <w:noProof/>
              </w:rPr>
              <w:t xml:space="preserve">5GSAT_Ph2 work is not completed. </w:t>
            </w:r>
          </w:p>
        </w:tc>
      </w:tr>
      <w:tr w:rsidR="00687220" w:rsidRPr="002B64DA" w14:paraId="13DB6813" w14:textId="77777777" w:rsidTr="007477BC">
        <w:tc>
          <w:tcPr>
            <w:tcW w:w="2694" w:type="dxa"/>
            <w:gridSpan w:val="2"/>
          </w:tcPr>
          <w:p w14:paraId="588DA917" w14:textId="77777777" w:rsidR="00687220" w:rsidRPr="002B64DA" w:rsidRDefault="00687220" w:rsidP="007477BC">
            <w:pPr>
              <w:spacing w:after="0"/>
              <w:rPr>
                <w:rFonts w:ascii="Arial" w:hAnsi="Arial"/>
                <w:b/>
                <w:i/>
                <w:noProof/>
                <w:sz w:val="8"/>
                <w:szCs w:val="8"/>
              </w:rPr>
            </w:pPr>
          </w:p>
        </w:tc>
        <w:tc>
          <w:tcPr>
            <w:tcW w:w="6946" w:type="dxa"/>
            <w:gridSpan w:val="9"/>
          </w:tcPr>
          <w:p w14:paraId="4D9CCFC4" w14:textId="77777777" w:rsidR="00687220" w:rsidRPr="002B64DA" w:rsidRDefault="00687220" w:rsidP="007477BC">
            <w:pPr>
              <w:spacing w:after="0"/>
              <w:rPr>
                <w:rFonts w:ascii="Arial" w:hAnsi="Arial"/>
                <w:noProof/>
                <w:sz w:val="8"/>
                <w:szCs w:val="8"/>
              </w:rPr>
            </w:pPr>
          </w:p>
        </w:tc>
      </w:tr>
      <w:tr w:rsidR="00687220" w:rsidRPr="002B64DA" w14:paraId="08235512" w14:textId="77777777" w:rsidTr="007477BC">
        <w:tc>
          <w:tcPr>
            <w:tcW w:w="2694" w:type="dxa"/>
            <w:gridSpan w:val="2"/>
            <w:tcBorders>
              <w:top w:val="single" w:sz="4" w:space="0" w:color="auto"/>
              <w:left w:val="single" w:sz="4" w:space="0" w:color="auto"/>
            </w:tcBorders>
          </w:tcPr>
          <w:p w14:paraId="63345A85"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A81944E" w14:textId="2C56C7DD" w:rsidR="00687220" w:rsidRPr="002B64DA" w:rsidRDefault="00B07FDC" w:rsidP="007477BC">
            <w:pPr>
              <w:spacing w:after="0"/>
              <w:ind w:left="100"/>
              <w:rPr>
                <w:rFonts w:ascii="Arial" w:hAnsi="Arial"/>
                <w:noProof/>
              </w:rPr>
            </w:pPr>
            <w:r>
              <w:rPr>
                <w:rFonts w:ascii="Arial" w:hAnsi="Arial"/>
                <w:noProof/>
              </w:rPr>
              <w:t>5.4.</w:t>
            </w:r>
            <w:r w:rsidR="00CE5FAF">
              <w:rPr>
                <w:rFonts w:ascii="Arial" w:hAnsi="Arial"/>
                <w:noProof/>
              </w:rPr>
              <w:t>13.3</w:t>
            </w:r>
          </w:p>
        </w:tc>
      </w:tr>
      <w:tr w:rsidR="00687220" w:rsidRPr="002B64DA" w14:paraId="4E74BD22" w14:textId="77777777" w:rsidTr="007477BC">
        <w:tc>
          <w:tcPr>
            <w:tcW w:w="2694" w:type="dxa"/>
            <w:gridSpan w:val="2"/>
            <w:tcBorders>
              <w:left w:val="single" w:sz="4" w:space="0" w:color="auto"/>
            </w:tcBorders>
          </w:tcPr>
          <w:p w14:paraId="4E835A1F"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20253526" w14:textId="77777777" w:rsidR="00687220" w:rsidRPr="002B64DA" w:rsidRDefault="00687220" w:rsidP="007477BC">
            <w:pPr>
              <w:spacing w:after="0"/>
              <w:rPr>
                <w:rFonts w:ascii="Arial" w:hAnsi="Arial"/>
                <w:noProof/>
                <w:sz w:val="8"/>
                <w:szCs w:val="8"/>
              </w:rPr>
            </w:pPr>
          </w:p>
        </w:tc>
      </w:tr>
      <w:tr w:rsidR="00687220" w:rsidRPr="002B64DA" w14:paraId="0A0B54CC" w14:textId="77777777" w:rsidTr="007477BC">
        <w:tc>
          <w:tcPr>
            <w:tcW w:w="2694" w:type="dxa"/>
            <w:gridSpan w:val="2"/>
            <w:tcBorders>
              <w:left w:val="single" w:sz="4" w:space="0" w:color="auto"/>
            </w:tcBorders>
          </w:tcPr>
          <w:p w14:paraId="6F88A262" w14:textId="77777777" w:rsidR="00687220" w:rsidRPr="002B64DA" w:rsidRDefault="00687220" w:rsidP="007477B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7CA6C0E" w14:textId="77777777" w:rsidR="00687220" w:rsidRPr="002B64DA" w:rsidRDefault="00687220" w:rsidP="007477BC">
            <w:pPr>
              <w:spacing w:after="0"/>
              <w:jc w:val="center"/>
              <w:rPr>
                <w:rFonts w:ascii="Arial" w:hAnsi="Arial"/>
                <w:b/>
                <w:caps/>
                <w:noProof/>
              </w:rPr>
            </w:pPr>
            <w:r w:rsidRPr="002B64D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A04900" w14:textId="77777777" w:rsidR="00687220" w:rsidRPr="002B64DA" w:rsidRDefault="00687220" w:rsidP="007477BC">
            <w:pPr>
              <w:spacing w:after="0"/>
              <w:jc w:val="center"/>
              <w:rPr>
                <w:rFonts w:ascii="Arial" w:hAnsi="Arial"/>
                <w:b/>
                <w:caps/>
                <w:noProof/>
              </w:rPr>
            </w:pPr>
            <w:r w:rsidRPr="002B64DA">
              <w:rPr>
                <w:rFonts w:ascii="Arial" w:hAnsi="Arial"/>
                <w:b/>
                <w:caps/>
                <w:noProof/>
              </w:rPr>
              <w:t>N</w:t>
            </w:r>
          </w:p>
        </w:tc>
        <w:tc>
          <w:tcPr>
            <w:tcW w:w="2977" w:type="dxa"/>
            <w:gridSpan w:val="4"/>
          </w:tcPr>
          <w:p w14:paraId="2F1D5EC4" w14:textId="77777777" w:rsidR="00687220" w:rsidRPr="002B64DA" w:rsidRDefault="00687220" w:rsidP="007477B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4C94FE9" w14:textId="77777777" w:rsidR="00687220" w:rsidRPr="002B64DA" w:rsidRDefault="00687220" w:rsidP="007477BC">
            <w:pPr>
              <w:spacing w:after="0"/>
              <w:ind w:left="99"/>
              <w:rPr>
                <w:rFonts w:ascii="Arial" w:hAnsi="Arial"/>
                <w:noProof/>
              </w:rPr>
            </w:pPr>
          </w:p>
        </w:tc>
      </w:tr>
      <w:tr w:rsidR="00687220" w:rsidRPr="002B64DA" w14:paraId="47838C3F" w14:textId="77777777" w:rsidTr="007477BC">
        <w:tc>
          <w:tcPr>
            <w:tcW w:w="2694" w:type="dxa"/>
            <w:gridSpan w:val="2"/>
            <w:tcBorders>
              <w:left w:val="single" w:sz="4" w:space="0" w:color="auto"/>
            </w:tcBorders>
          </w:tcPr>
          <w:p w14:paraId="6FC0BD98"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3665DB"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E634A"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4163FAD4" w14:textId="77777777" w:rsidR="00687220" w:rsidRPr="002B64DA" w:rsidRDefault="00687220" w:rsidP="007477BC">
            <w:pPr>
              <w:tabs>
                <w:tab w:val="right" w:pos="2893"/>
              </w:tabs>
              <w:spacing w:after="0"/>
              <w:rPr>
                <w:rFonts w:ascii="Arial" w:hAnsi="Arial"/>
                <w:noProof/>
              </w:rPr>
            </w:pPr>
            <w:r w:rsidRPr="002B64DA">
              <w:rPr>
                <w:rFonts w:ascii="Arial" w:hAnsi="Arial"/>
                <w:noProof/>
              </w:rPr>
              <w:t xml:space="preserve"> Other core specifications</w:t>
            </w:r>
            <w:r w:rsidRPr="002B64DA">
              <w:rPr>
                <w:rFonts w:ascii="Arial" w:hAnsi="Arial"/>
                <w:noProof/>
              </w:rPr>
              <w:tab/>
            </w:r>
          </w:p>
        </w:tc>
        <w:tc>
          <w:tcPr>
            <w:tcW w:w="3401" w:type="dxa"/>
            <w:gridSpan w:val="3"/>
            <w:tcBorders>
              <w:right w:val="single" w:sz="4" w:space="0" w:color="auto"/>
            </w:tcBorders>
            <w:shd w:val="pct30" w:color="FFFF00" w:fill="auto"/>
          </w:tcPr>
          <w:p w14:paraId="339A74E7"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0283E81D" w14:textId="77777777" w:rsidTr="007477BC">
        <w:tc>
          <w:tcPr>
            <w:tcW w:w="2694" w:type="dxa"/>
            <w:gridSpan w:val="2"/>
            <w:tcBorders>
              <w:left w:val="single" w:sz="4" w:space="0" w:color="auto"/>
            </w:tcBorders>
          </w:tcPr>
          <w:p w14:paraId="1CA82DEC" w14:textId="77777777" w:rsidR="00687220" w:rsidRPr="002B64DA" w:rsidRDefault="00687220" w:rsidP="007477BC">
            <w:pPr>
              <w:spacing w:after="0"/>
              <w:rPr>
                <w:rFonts w:ascii="Arial" w:hAnsi="Arial"/>
                <w:b/>
                <w:i/>
                <w:noProof/>
              </w:rPr>
            </w:pPr>
            <w:r w:rsidRPr="002B64D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AF672D3"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FFC6A"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23A360C7" w14:textId="77777777" w:rsidR="00687220" w:rsidRPr="002B64DA" w:rsidRDefault="00687220" w:rsidP="007477BC">
            <w:pPr>
              <w:spacing w:after="0"/>
              <w:rPr>
                <w:rFonts w:ascii="Arial" w:hAnsi="Arial"/>
                <w:noProof/>
              </w:rPr>
            </w:pPr>
            <w:r w:rsidRPr="002B64DA">
              <w:rPr>
                <w:rFonts w:ascii="Arial" w:hAnsi="Arial"/>
                <w:noProof/>
              </w:rPr>
              <w:t xml:space="preserve"> Test specifications</w:t>
            </w:r>
          </w:p>
        </w:tc>
        <w:tc>
          <w:tcPr>
            <w:tcW w:w="3401" w:type="dxa"/>
            <w:gridSpan w:val="3"/>
            <w:tcBorders>
              <w:right w:val="single" w:sz="4" w:space="0" w:color="auto"/>
            </w:tcBorders>
            <w:shd w:val="pct30" w:color="FFFF00" w:fill="auto"/>
          </w:tcPr>
          <w:p w14:paraId="4DC465D8"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73CE96A0" w14:textId="77777777" w:rsidTr="007477BC">
        <w:tc>
          <w:tcPr>
            <w:tcW w:w="2694" w:type="dxa"/>
            <w:gridSpan w:val="2"/>
            <w:tcBorders>
              <w:left w:val="single" w:sz="4" w:space="0" w:color="auto"/>
            </w:tcBorders>
          </w:tcPr>
          <w:p w14:paraId="196C4F71" w14:textId="77777777" w:rsidR="00687220" w:rsidRPr="002B64DA" w:rsidRDefault="00687220" w:rsidP="007477BC">
            <w:pPr>
              <w:spacing w:after="0"/>
              <w:rPr>
                <w:rFonts w:ascii="Arial" w:hAnsi="Arial"/>
                <w:b/>
                <w:i/>
                <w:noProof/>
              </w:rPr>
            </w:pPr>
            <w:r w:rsidRPr="002B64D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3070A7"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E95E7"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13A993AA" w14:textId="77777777" w:rsidR="00687220" w:rsidRPr="002B64DA" w:rsidRDefault="00687220" w:rsidP="007477BC">
            <w:pPr>
              <w:spacing w:after="0"/>
              <w:rPr>
                <w:rFonts w:ascii="Arial" w:hAnsi="Arial"/>
                <w:noProof/>
              </w:rPr>
            </w:pPr>
            <w:r w:rsidRPr="002B64DA">
              <w:rPr>
                <w:rFonts w:ascii="Arial" w:hAnsi="Arial"/>
                <w:noProof/>
              </w:rPr>
              <w:t xml:space="preserve"> O&amp;M Specifications</w:t>
            </w:r>
          </w:p>
        </w:tc>
        <w:tc>
          <w:tcPr>
            <w:tcW w:w="3401" w:type="dxa"/>
            <w:gridSpan w:val="3"/>
            <w:tcBorders>
              <w:right w:val="single" w:sz="4" w:space="0" w:color="auto"/>
            </w:tcBorders>
            <w:shd w:val="pct30" w:color="FFFF00" w:fill="auto"/>
          </w:tcPr>
          <w:p w14:paraId="6B92A4F1"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66885CBA" w14:textId="77777777" w:rsidTr="007477BC">
        <w:tc>
          <w:tcPr>
            <w:tcW w:w="2694" w:type="dxa"/>
            <w:gridSpan w:val="2"/>
            <w:tcBorders>
              <w:left w:val="single" w:sz="4" w:space="0" w:color="auto"/>
            </w:tcBorders>
          </w:tcPr>
          <w:p w14:paraId="577579AD" w14:textId="77777777" w:rsidR="00687220" w:rsidRPr="002B64DA" w:rsidRDefault="00687220" w:rsidP="007477BC">
            <w:pPr>
              <w:spacing w:after="0"/>
              <w:rPr>
                <w:rFonts w:ascii="Arial" w:hAnsi="Arial"/>
                <w:b/>
                <w:i/>
                <w:noProof/>
              </w:rPr>
            </w:pPr>
          </w:p>
        </w:tc>
        <w:tc>
          <w:tcPr>
            <w:tcW w:w="6946" w:type="dxa"/>
            <w:gridSpan w:val="9"/>
            <w:tcBorders>
              <w:right w:val="single" w:sz="4" w:space="0" w:color="auto"/>
            </w:tcBorders>
          </w:tcPr>
          <w:p w14:paraId="50C9BDEF" w14:textId="77777777" w:rsidR="00687220" w:rsidRPr="002B64DA" w:rsidRDefault="00687220" w:rsidP="007477BC">
            <w:pPr>
              <w:spacing w:after="0"/>
              <w:rPr>
                <w:rFonts w:ascii="Arial" w:hAnsi="Arial"/>
                <w:noProof/>
              </w:rPr>
            </w:pPr>
          </w:p>
        </w:tc>
      </w:tr>
      <w:tr w:rsidR="00687220" w:rsidRPr="002B64DA" w14:paraId="54639674" w14:textId="77777777" w:rsidTr="007477BC">
        <w:tc>
          <w:tcPr>
            <w:tcW w:w="2694" w:type="dxa"/>
            <w:gridSpan w:val="2"/>
            <w:tcBorders>
              <w:left w:val="single" w:sz="4" w:space="0" w:color="auto"/>
              <w:bottom w:val="single" w:sz="4" w:space="0" w:color="auto"/>
            </w:tcBorders>
          </w:tcPr>
          <w:p w14:paraId="185A42C9"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59C0CC1F" w14:textId="567F72A5" w:rsidR="00687220" w:rsidRPr="002B64DA" w:rsidRDefault="00687220" w:rsidP="00601C19">
            <w:pPr>
              <w:rPr>
                <w:rFonts w:ascii="Arial" w:hAnsi="Arial"/>
                <w:noProof/>
              </w:rPr>
            </w:pPr>
          </w:p>
        </w:tc>
      </w:tr>
      <w:tr w:rsidR="00687220" w:rsidRPr="002B64DA" w14:paraId="0F3E268A" w14:textId="77777777" w:rsidTr="007477BC">
        <w:tc>
          <w:tcPr>
            <w:tcW w:w="2694" w:type="dxa"/>
            <w:gridSpan w:val="2"/>
            <w:tcBorders>
              <w:top w:val="single" w:sz="4" w:space="0" w:color="auto"/>
              <w:bottom w:val="single" w:sz="4" w:space="0" w:color="auto"/>
            </w:tcBorders>
          </w:tcPr>
          <w:p w14:paraId="0B8FCE24" w14:textId="77777777" w:rsidR="00687220" w:rsidRPr="002B64DA" w:rsidRDefault="00687220" w:rsidP="007477B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6E3E112" w14:textId="77777777" w:rsidR="00687220" w:rsidRPr="002B64DA" w:rsidRDefault="00687220" w:rsidP="007477BC">
            <w:pPr>
              <w:spacing w:after="0"/>
              <w:ind w:left="100"/>
              <w:rPr>
                <w:rFonts w:ascii="Arial" w:hAnsi="Arial"/>
                <w:noProof/>
                <w:sz w:val="8"/>
                <w:szCs w:val="8"/>
              </w:rPr>
            </w:pPr>
          </w:p>
        </w:tc>
      </w:tr>
      <w:tr w:rsidR="00687220" w:rsidRPr="002B64DA" w14:paraId="550DC435" w14:textId="77777777" w:rsidTr="00601C19">
        <w:trPr>
          <w:trHeight w:val="1478"/>
        </w:trPr>
        <w:tc>
          <w:tcPr>
            <w:tcW w:w="2694" w:type="dxa"/>
            <w:gridSpan w:val="2"/>
            <w:tcBorders>
              <w:top w:val="single" w:sz="4" w:space="0" w:color="auto"/>
              <w:left w:val="single" w:sz="4" w:space="0" w:color="auto"/>
              <w:bottom w:val="single" w:sz="4" w:space="0" w:color="auto"/>
            </w:tcBorders>
          </w:tcPr>
          <w:p w14:paraId="5E593C0C"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16FE1" w14:textId="782761C3" w:rsidR="001F38E8" w:rsidRPr="002B64DA" w:rsidRDefault="001F38E8" w:rsidP="007477BC">
            <w:pPr>
              <w:spacing w:after="0"/>
              <w:ind w:left="100"/>
              <w:rPr>
                <w:rFonts w:ascii="Arial" w:hAnsi="Arial"/>
                <w:noProof/>
              </w:rPr>
            </w:pPr>
          </w:p>
        </w:tc>
      </w:tr>
    </w:tbl>
    <w:p w14:paraId="0C2D0B4F" w14:textId="77777777" w:rsidR="00687220" w:rsidRPr="002B64DA" w:rsidRDefault="00687220" w:rsidP="00687220">
      <w:pPr>
        <w:spacing w:after="0"/>
        <w:rPr>
          <w:rFonts w:ascii="Arial" w:hAnsi="Arial"/>
          <w:noProof/>
          <w:sz w:val="8"/>
          <w:szCs w:val="8"/>
        </w:rPr>
      </w:pPr>
    </w:p>
    <w:p w14:paraId="37179850" w14:textId="77777777" w:rsidR="00687220" w:rsidRPr="002B64DA" w:rsidRDefault="00687220" w:rsidP="00687220">
      <w:pPr>
        <w:rPr>
          <w:noProof/>
        </w:rPr>
        <w:sectPr w:rsidR="00687220" w:rsidRPr="002B64DA">
          <w:headerReference w:type="even" r:id="rId12"/>
          <w:footnotePr>
            <w:numRestart w:val="eachSect"/>
          </w:footnotePr>
          <w:pgSz w:w="11907" w:h="16840" w:code="9"/>
          <w:pgMar w:top="1418" w:right="1134" w:bottom="1134" w:left="1134" w:header="680" w:footer="567" w:gutter="0"/>
          <w:cols w:space="720"/>
        </w:sectPr>
      </w:pPr>
    </w:p>
    <w:bookmarkEnd w:id="0"/>
    <w:p w14:paraId="38994557" w14:textId="0F061882" w:rsidR="00397A18" w:rsidRDefault="00687220" w:rsidP="008B2843">
      <w:pPr>
        <w:jc w:val="center"/>
        <w:rPr>
          <w:rFonts w:eastAsia="Malgun Gothic"/>
          <w:noProof/>
          <w:color w:val="FF0000"/>
          <w:sz w:val="36"/>
        </w:rPr>
      </w:pPr>
      <w:r w:rsidRPr="00687220">
        <w:rPr>
          <w:rFonts w:eastAsia="Malgun Gothic"/>
          <w:noProof/>
          <w:color w:val="FF0000"/>
          <w:sz w:val="36"/>
        </w:rPr>
        <w:lastRenderedPageBreak/>
        <w:t>**** First Chang</w:t>
      </w:r>
      <w:r w:rsidR="00B120F1">
        <w:rPr>
          <w:rFonts w:eastAsia="Malgun Gothic"/>
          <w:noProof/>
          <w:color w:val="FF0000"/>
          <w:sz w:val="36"/>
        </w:rPr>
        <w:t>e</w:t>
      </w:r>
      <w:r w:rsidR="008B2843">
        <w:rPr>
          <w:rFonts w:eastAsia="Malgun Gothic"/>
          <w:noProof/>
          <w:color w:val="FF0000"/>
          <w:sz w:val="36"/>
        </w:rPr>
        <w:t xml:space="preserve"> </w:t>
      </w:r>
      <w:r w:rsidRPr="00687220">
        <w:rPr>
          <w:rFonts w:eastAsia="Malgun Gothic"/>
          <w:noProof/>
          <w:color w:val="FF0000"/>
          <w:sz w:val="36"/>
        </w:rPr>
        <w:t>****</w:t>
      </w:r>
      <w:bookmarkStart w:id="3" w:name="_Toc58920663"/>
      <w:bookmarkStart w:id="4" w:name="_Toc114570852"/>
    </w:p>
    <w:p w14:paraId="73EC6035" w14:textId="77777777" w:rsidR="008A6EBF" w:rsidRDefault="008A6EBF" w:rsidP="008A6EBF">
      <w:pPr>
        <w:pStyle w:val="Heading4"/>
      </w:pPr>
      <w:bookmarkStart w:id="5" w:name="_Toc131516429"/>
      <w:bookmarkEnd w:id="3"/>
      <w:bookmarkEnd w:id="4"/>
      <w:r>
        <w:t>5.4.13.3</w:t>
      </w:r>
      <w:r>
        <w:tab/>
        <w:t>Coverage availability information provisioning to the AMF</w:t>
      </w:r>
      <w:bookmarkEnd w:id="5"/>
    </w:p>
    <w:p w14:paraId="4E33D2BB" w14:textId="2261BA11" w:rsidR="008A6EBF" w:rsidRDefault="008A6EBF" w:rsidP="008A6EBF">
      <w:r>
        <w:t>The AMF may use satellite coverage availability information to support satellite access by UEs with discontinuous coverage operation. Satellite coverage availability information may be provisioned to the AMF by O&amp;M</w:t>
      </w:r>
      <w:del w:id="6" w:author="Hannu Hietalahti (Nokia)" w:date="2023-04-05T15:18:00Z">
        <w:r w:rsidDel="008A6EBF">
          <w:delText xml:space="preserve"> or by AF</w:delText>
        </w:r>
      </w:del>
      <w:r>
        <w:t>.</w:t>
      </w:r>
    </w:p>
    <w:p w14:paraId="1BE19F0C" w14:textId="4D2B512B" w:rsidR="00D61C6E" w:rsidRDefault="00D61C6E" w:rsidP="00D61C6E">
      <w:pPr>
        <w:pStyle w:val="NO"/>
        <w:rPr>
          <w:ins w:id="7" w:author="intel user 18 APR" w:date="2023-04-18T19:38:00Z"/>
        </w:rPr>
      </w:pPr>
      <w:ins w:id="8" w:author="intel user 18 APR" w:date="2023-04-18T19:38:00Z">
        <w:r>
          <w:t>NOTE:</w:t>
        </w:r>
        <w:r>
          <w:tab/>
          <w:t xml:space="preserve">In this release of the specification there is no support for provisioning of satellite coverage availability information </w:t>
        </w:r>
      </w:ins>
      <w:ins w:id="9" w:author="QCOM-r02" w:date="2023-04-18T22:30:00Z">
        <w:r w:rsidR="00203042" w:rsidRPr="00203042">
          <w:rPr>
            <w:highlight w:val="yellow"/>
            <w:rPrChange w:id="10" w:author="QCOM-r02" w:date="2023-04-18T22:30:00Z">
              <w:rPr/>
            </w:rPrChange>
          </w:rPr>
          <w:t>to an AMF</w:t>
        </w:r>
        <w:r w:rsidR="00203042">
          <w:t xml:space="preserve"> </w:t>
        </w:r>
      </w:ins>
      <w:ins w:id="11" w:author="intel user 18 APR" w:date="2023-04-18T19:38:00Z">
        <w:r>
          <w:t>from an AF.</w:t>
        </w:r>
      </w:ins>
    </w:p>
    <w:p w14:paraId="352824FA" w14:textId="35EEBFE4" w:rsidR="008A6EBF" w:rsidRDefault="008A6EBF" w:rsidP="008A6EBF">
      <w:r>
        <w:t>The satellite coverage availability information provisioned to the AMF describes when and where satellite coverage is expected to be available in an area</w:t>
      </w:r>
      <w:ins w:id="12" w:author="Hannu Hietalahti (Nokia)" w:date="2023-04-05T16:12:00Z">
        <w:del w:id="13" w:author="QCOM-r02" w:date="2023-04-18T22:29:00Z">
          <w:r w:rsidR="008371D3" w:rsidDel="00203042">
            <w:rPr>
              <w:lang w:eastAsia="zh-CN"/>
            </w:rPr>
            <w:delText xml:space="preserve"> </w:delText>
          </w:r>
          <w:r w:rsidR="008371D3" w:rsidRPr="00203042" w:rsidDel="00203042">
            <w:rPr>
              <w:highlight w:val="yellow"/>
              <w:lang w:eastAsia="zh-CN"/>
              <w:rPrChange w:id="14" w:author="QCOM-r02" w:date="2023-04-18T22:29:00Z">
                <w:rPr>
                  <w:lang w:eastAsia="zh-CN"/>
                </w:rPr>
              </w:rPrChange>
            </w:rPr>
            <w:delText xml:space="preserve">and contains a list of TAIs with associated time </w:delText>
          </w:r>
        </w:del>
      </w:ins>
      <w:ins w:id="15" w:author="Hannu Hietalahti (Nokia)" w:date="2023-04-05T16:13:00Z">
        <w:del w:id="16" w:author="QCOM-r02" w:date="2023-04-18T22:29:00Z">
          <w:r w:rsidR="00815A08" w:rsidRPr="00203042" w:rsidDel="00203042">
            <w:rPr>
              <w:highlight w:val="yellow"/>
              <w:lang w:eastAsia="zh-CN"/>
              <w:rPrChange w:id="17" w:author="QCOM-r02" w:date="2023-04-18T22:29:00Z">
                <w:rPr>
                  <w:lang w:eastAsia="zh-CN"/>
                </w:rPr>
              </w:rPrChange>
            </w:rPr>
            <w:delText xml:space="preserve">indicating when there is coverage </w:delText>
          </w:r>
        </w:del>
      </w:ins>
      <w:ins w:id="18" w:author="Hannu Hietalahti (Nokia)" w:date="2023-04-06T13:40:00Z">
        <w:del w:id="19" w:author="QCOM-r02" w:date="2023-04-18T22:29:00Z">
          <w:r w:rsidR="006B7F1A" w:rsidRPr="00203042" w:rsidDel="00203042">
            <w:rPr>
              <w:highlight w:val="yellow"/>
              <w:lang w:eastAsia="zh-CN"/>
              <w:rPrChange w:id="20" w:author="QCOM-r02" w:date="2023-04-18T22:29:00Z">
                <w:rPr>
                  <w:lang w:eastAsia="zh-CN"/>
                </w:rPr>
              </w:rPrChange>
            </w:rPr>
            <w:delText>for</w:delText>
          </w:r>
        </w:del>
      </w:ins>
      <w:ins w:id="21" w:author="Hannu Hietalahti (Nokia)" w:date="2023-04-05T16:13:00Z">
        <w:del w:id="22" w:author="QCOM-r02" w:date="2023-04-18T22:29:00Z">
          <w:r w:rsidR="00815A08" w:rsidRPr="00203042" w:rsidDel="00203042">
            <w:rPr>
              <w:highlight w:val="yellow"/>
              <w:lang w:eastAsia="zh-CN"/>
              <w:rPrChange w:id="23" w:author="QCOM-r02" w:date="2023-04-18T22:29:00Z">
                <w:rPr>
                  <w:lang w:eastAsia="zh-CN"/>
                </w:rPr>
              </w:rPrChange>
            </w:rPr>
            <w:delText xml:space="preserve"> each TA</w:delText>
          </w:r>
        </w:del>
      </w:ins>
      <w:r>
        <w:t>. The satellite coverage availability information is not UE specific and can be applied by the AMF for any UE in the affected area.</w:t>
      </w:r>
    </w:p>
    <w:p w14:paraId="601F6AE0" w14:textId="2C50F2C6" w:rsidR="008A6EBF" w:rsidDel="008A6EBF" w:rsidRDefault="008A6EBF" w:rsidP="008A6EBF">
      <w:pPr>
        <w:pStyle w:val="EditorsNote"/>
        <w:rPr>
          <w:del w:id="24" w:author="Hannu Hietalahti (Nokia)" w:date="2023-04-05T15:19:00Z"/>
        </w:rPr>
      </w:pPr>
      <w:del w:id="25" w:author="Hannu Hietalahti (Nokia)" w:date="2023-04-05T15:19:00Z">
        <w:r w:rsidDel="008A6EBF">
          <w:delText>Editor's note:</w:delText>
        </w:r>
        <w:r w:rsidDel="008A6EBF">
          <w:tab/>
          <w:delText>It needs to be determined whether both sources (i.e. O&amp;M and AF) of satellite coverage availability information will be supported or just one of them.</w:delText>
        </w:r>
      </w:del>
    </w:p>
    <w:p w14:paraId="30540E55" w14:textId="64875643" w:rsidR="008A6EBF" w:rsidDel="008A6EBF" w:rsidRDefault="008A6EBF" w:rsidP="008A6EBF">
      <w:pPr>
        <w:pStyle w:val="EditorsNote"/>
        <w:rPr>
          <w:del w:id="26" w:author="Hannu Hietalahti (Nokia)" w:date="2023-04-05T15:19:00Z"/>
        </w:rPr>
      </w:pPr>
      <w:del w:id="27" w:author="Hannu Hietalahti (Nokia)" w:date="2023-04-05T15:19:00Z">
        <w:r w:rsidDel="008A6EBF">
          <w:delText>Editor's note:</w:delText>
        </w:r>
        <w:r w:rsidDel="008A6EBF">
          <w:tab/>
          <w:delText>Whether NEF exposure procedure can be re-used for provisioning satellite coverage availability information from the AF is FFS.</w:delText>
        </w:r>
      </w:del>
    </w:p>
    <w:p w14:paraId="4CE8B85E" w14:textId="2423370B" w:rsidR="00397A18" w:rsidRPr="00687220" w:rsidRDefault="00397A18" w:rsidP="00397A18">
      <w:pPr>
        <w:jc w:val="center"/>
        <w:rPr>
          <w:rFonts w:eastAsia="Malgun Gothic"/>
          <w:noProof/>
          <w:color w:val="FF0000"/>
          <w:sz w:val="36"/>
        </w:rPr>
      </w:pPr>
      <w:r w:rsidRPr="00687220">
        <w:rPr>
          <w:rFonts w:eastAsia="Malgun Gothic"/>
          <w:noProof/>
          <w:color w:val="FF0000"/>
          <w:sz w:val="36"/>
        </w:rPr>
        <w:t xml:space="preserve">**** </w:t>
      </w:r>
      <w:r w:rsidR="00AE1465">
        <w:rPr>
          <w:rFonts w:eastAsia="Malgun Gothic"/>
          <w:noProof/>
          <w:color w:val="FF0000"/>
          <w:sz w:val="36"/>
        </w:rPr>
        <w:t xml:space="preserve">End of </w:t>
      </w:r>
      <w:r w:rsidRPr="00687220">
        <w:rPr>
          <w:rFonts w:eastAsia="Malgun Gothic"/>
          <w:noProof/>
          <w:color w:val="FF0000"/>
          <w:sz w:val="36"/>
        </w:rPr>
        <w:t>Change</w:t>
      </w:r>
      <w:r w:rsidR="00AE1465">
        <w:rPr>
          <w:rFonts w:eastAsia="Malgun Gothic"/>
          <w:noProof/>
          <w:color w:val="FF0000"/>
          <w:sz w:val="36"/>
        </w:rPr>
        <w:t>s</w:t>
      </w:r>
      <w:r w:rsidRPr="00687220">
        <w:rPr>
          <w:rFonts w:eastAsia="Malgun Gothic"/>
          <w:noProof/>
          <w:color w:val="FF0000"/>
          <w:sz w:val="36"/>
        </w:rPr>
        <w:t xml:space="preserve"> ****</w:t>
      </w:r>
    </w:p>
    <w:p w14:paraId="6FE800AE" w14:textId="77777777" w:rsidR="00920B34" w:rsidRDefault="00920B34" w:rsidP="00920B34">
      <w:pPr>
        <w:pStyle w:val="NO"/>
        <w:ind w:left="0" w:firstLine="0"/>
      </w:pPr>
    </w:p>
    <w:sectPr w:rsidR="00920B3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F99E1" w14:textId="77777777" w:rsidR="00A0639B" w:rsidRDefault="00A0639B">
      <w:r>
        <w:separator/>
      </w:r>
    </w:p>
  </w:endnote>
  <w:endnote w:type="continuationSeparator" w:id="0">
    <w:p w14:paraId="3AE7A1EE" w14:textId="77777777" w:rsidR="00A0639B" w:rsidRDefault="00A063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77777777" w:rsidR="003F79B6" w:rsidRDefault="003F79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ADC751" w14:textId="77777777" w:rsidR="00A0639B" w:rsidRDefault="00A0639B">
      <w:r>
        <w:separator/>
      </w:r>
    </w:p>
  </w:footnote>
  <w:footnote w:type="continuationSeparator" w:id="0">
    <w:p w14:paraId="2202E62B" w14:textId="77777777" w:rsidR="00A0639B" w:rsidRDefault="00A063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8081F" w14:textId="77777777" w:rsidR="00687220" w:rsidRDefault="006872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1BDEC54B" w:rsidR="003F79B6" w:rsidRDefault="003F79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304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D9BC646" w14:textId="6B87FC12" w:rsidR="003F79B6" w:rsidRDefault="003F79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76724">
      <w:rPr>
        <w:rFonts w:ascii="Arial" w:hAnsi="Arial" w:cs="Arial"/>
        <w:b/>
        <w:noProof/>
        <w:sz w:val="18"/>
        <w:szCs w:val="18"/>
      </w:rPr>
      <w:t>3</w:t>
    </w:r>
    <w:r>
      <w:rPr>
        <w:rFonts w:ascii="Arial" w:hAnsi="Arial" w:cs="Arial"/>
        <w:b/>
        <w:sz w:val="18"/>
        <w:szCs w:val="18"/>
      </w:rPr>
      <w:fldChar w:fldCharType="end"/>
    </w:r>
  </w:p>
  <w:p w14:paraId="3C126018" w14:textId="088DC8D6" w:rsidR="003F79B6" w:rsidRDefault="003F79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304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FD4B71" w14:textId="77777777" w:rsidR="003F79B6" w:rsidRDefault="003F7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1EB3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FFE06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6CCF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614ABD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548BA6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E32CF6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D4D2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978096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6252B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3726F8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146F2E"/>
    <w:multiLevelType w:val="hybridMultilevel"/>
    <w:tmpl w:val="AEDA7ADC"/>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08EE5405"/>
    <w:multiLevelType w:val="hybridMultilevel"/>
    <w:tmpl w:val="5672BB9A"/>
    <w:lvl w:ilvl="0" w:tplc="1C94C4F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B4B65C3"/>
    <w:multiLevelType w:val="hybridMultilevel"/>
    <w:tmpl w:val="6610F0F6"/>
    <w:lvl w:ilvl="0" w:tplc="1CE4B3B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45E04F0"/>
    <w:multiLevelType w:val="hybridMultilevel"/>
    <w:tmpl w:val="3ACAADE6"/>
    <w:lvl w:ilvl="0" w:tplc="1EB4447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1C134C"/>
    <w:multiLevelType w:val="hybridMultilevel"/>
    <w:tmpl w:val="4E2655C2"/>
    <w:lvl w:ilvl="0" w:tplc="39CCA9FC">
      <w:start w:val="5"/>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94A4978"/>
    <w:multiLevelType w:val="hybridMultilevel"/>
    <w:tmpl w:val="8C02C6E0"/>
    <w:lvl w:ilvl="0" w:tplc="96F4720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8" w15:restartNumberingAfterBreak="0">
    <w:nsid w:val="339D39B8"/>
    <w:multiLevelType w:val="hybridMultilevel"/>
    <w:tmpl w:val="C98ED16E"/>
    <w:lvl w:ilvl="0" w:tplc="E2209AF2">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9743A8"/>
    <w:multiLevelType w:val="hybridMultilevel"/>
    <w:tmpl w:val="D67AC2B6"/>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CD557D9"/>
    <w:multiLevelType w:val="hybridMultilevel"/>
    <w:tmpl w:val="A922274A"/>
    <w:lvl w:ilvl="0" w:tplc="5C3CCC14">
      <w:start w:val="5"/>
      <w:numFmt w:val="bullet"/>
      <w:lvlText w:val="-"/>
      <w:lvlJc w:val="left"/>
      <w:pPr>
        <w:ind w:left="640" w:hanging="360"/>
      </w:pPr>
      <w:rPr>
        <w:rFonts w:ascii="Times New Roman" w:eastAsia="Malgun Gothic"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1" w15:restartNumberingAfterBreak="0">
    <w:nsid w:val="664B1258"/>
    <w:multiLevelType w:val="hybridMultilevel"/>
    <w:tmpl w:val="601220D8"/>
    <w:lvl w:ilvl="0" w:tplc="87E836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FA0983"/>
    <w:multiLevelType w:val="hybridMultilevel"/>
    <w:tmpl w:val="308CBF78"/>
    <w:lvl w:ilvl="0" w:tplc="D450B884">
      <w:start w:val="8"/>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29841765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7020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57083113">
    <w:abstractNumId w:val="11"/>
  </w:num>
  <w:num w:numId="4" w16cid:durableId="2128158455">
    <w:abstractNumId w:val="22"/>
  </w:num>
  <w:num w:numId="5" w16cid:durableId="1998730580">
    <w:abstractNumId w:val="21"/>
  </w:num>
  <w:num w:numId="6" w16cid:durableId="178546728">
    <w:abstractNumId w:val="18"/>
  </w:num>
  <w:num w:numId="7" w16cid:durableId="1707099550">
    <w:abstractNumId w:val="14"/>
  </w:num>
  <w:num w:numId="8" w16cid:durableId="1407268270">
    <w:abstractNumId w:val="19"/>
  </w:num>
  <w:num w:numId="9" w16cid:durableId="1233858413">
    <w:abstractNumId w:val="12"/>
  </w:num>
  <w:num w:numId="10" w16cid:durableId="697971106">
    <w:abstractNumId w:val="23"/>
  </w:num>
  <w:num w:numId="11" w16cid:durableId="911088133">
    <w:abstractNumId w:val="17"/>
  </w:num>
  <w:num w:numId="12" w16cid:durableId="1818182252">
    <w:abstractNumId w:val="20"/>
  </w:num>
  <w:num w:numId="13" w16cid:durableId="1030372808">
    <w:abstractNumId w:val="13"/>
  </w:num>
  <w:num w:numId="14" w16cid:durableId="49885743">
    <w:abstractNumId w:val="15"/>
  </w:num>
  <w:num w:numId="15" w16cid:durableId="1741364719">
    <w:abstractNumId w:val="9"/>
  </w:num>
  <w:num w:numId="16" w16cid:durableId="293222202">
    <w:abstractNumId w:val="7"/>
  </w:num>
  <w:num w:numId="17" w16cid:durableId="1288508956">
    <w:abstractNumId w:val="6"/>
  </w:num>
  <w:num w:numId="18" w16cid:durableId="1497068642">
    <w:abstractNumId w:val="5"/>
  </w:num>
  <w:num w:numId="19" w16cid:durableId="1953323920">
    <w:abstractNumId w:val="4"/>
  </w:num>
  <w:num w:numId="20" w16cid:durableId="362293943">
    <w:abstractNumId w:val="8"/>
  </w:num>
  <w:num w:numId="21" w16cid:durableId="2127582357">
    <w:abstractNumId w:val="3"/>
  </w:num>
  <w:num w:numId="22" w16cid:durableId="1489057976">
    <w:abstractNumId w:val="2"/>
  </w:num>
  <w:num w:numId="23" w16cid:durableId="1225485447">
    <w:abstractNumId w:val="1"/>
  </w:num>
  <w:num w:numId="24" w16cid:durableId="115221179">
    <w:abstractNumId w:val="0"/>
  </w:num>
  <w:num w:numId="25" w16cid:durableId="18286803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r02">
    <w15:presenceInfo w15:providerId="None" w15:userId="QCOM-r02"/>
  </w15:person>
  <w15:person w15:author="Hannu Hietalahti (Nokia)">
    <w15:presenceInfo w15:providerId="AD" w15:userId="S::hannu.hietalahti@nokia.com::bcd6d86d-9ffc-4aa1-b5a6-083a51dd89a7"/>
  </w15:person>
  <w15:person w15:author="intel user 18 APR">
    <w15:presenceInfo w15:providerId="None" w15:userId="intel user 18 AP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BE"/>
    <w:rsid w:val="00013804"/>
    <w:rsid w:val="00017F7B"/>
    <w:rsid w:val="000277FD"/>
    <w:rsid w:val="00033397"/>
    <w:rsid w:val="000333A2"/>
    <w:rsid w:val="00034457"/>
    <w:rsid w:val="000356A6"/>
    <w:rsid w:val="00040095"/>
    <w:rsid w:val="00040CF5"/>
    <w:rsid w:val="00051834"/>
    <w:rsid w:val="00054A22"/>
    <w:rsid w:val="00061EE0"/>
    <w:rsid w:val="00062023"/>
    <w:rsid w:val="000631E4"/>
    <w:rsid w:val="000655A6"/>
    <w:rsid w:val="00066A57"/>
    <w:rsid w:val="00070C99"/>
    <w:rsid w:val="00071806"/>
    <w:rsid w:val="00080512"/>
    <w:rsid w:val="00081F3C"/>
    <w:rsid w:val="000859B5"/>
    <w:rsid w:val="00085C8B"/>
    <w:rsid w:val="00087AE1"/>
    <w:rsid w:val="00091977"/>
    <w:rsid w:val="000945B2"/>
    <w:rsid w:val="00095082"/>
    <w:rsid w:val="000A0883"/>
    <w:rsid w:val="000A3189"/>
    <w:rsid w:val="000B1267"/>
    <w:rsid w:val="000B3AB7"/>
    <w:rsid w:val="000C47C3"/>
    <w:rsid w:val="000C7C18"/>
    <w:rsid w:val="000D58AB"/>
    <w:rsid w:val="000E346A"/>
    <w:rsid w:val="000F4BE0"/>
    <w:rsid w:val="000F7C27"/>
    <w:rsid w:val="001049A0"/>
    <w:rsid w:val="00122F4C"/>
    <w:rsid w:val="00133525"/>
    <w:rsid w:val="00150403"/>
    <w:rsid w:val="00154DA9"/>
    <w:rsid w:val="001563A0"/>
    <w:rsid w:val="001662FF"/>
    <w:rsid w:val="00170BF2"/>
    <w:rsid w:val="00175E4C"/>
    <w:rsid w:val="00193D05"/>
    <w:rsid w:val="001A4C42"/>
    <w:rsid w:val="001A7420"/>
    <w:rsid w:val="001A7782"/>
    <w:rsid w:val="001B6012"/>
    <w:rsid w:val="001B6637"/>
    <w:rsid w:val="001C21C3"/>
    <w:rsid w:val="001C5A19"/>
    <w:rsid w:val="001C7D72"/>
    <w:rsid w:val="001D02C2"/>
    <w:rsid w:val="001D6D73"/>
    <w:rsid w:val="001D7158"/>
    <w:rsid w:val="001D7AFD"/>
    <w:rsid w:val="001E1540"/>
    <w:rsid w:val="001F0C1D"/>
    <w:rsid w:val="001F1132"/>
    <w:rsid w:val="001F168B"/>
    <w:rsid w:val="001F38E8"/>
    <w:rsid w:val="002004EB"/>
    <w:rsid w:val="002020A6"/>
    <w:rsid w:val="00202BD9"/>
    <w:rsid w:val="00203042"/>
    <w:rsid w:val="0021575D"/>
    <w:rsid w:val="00220B97"/>
    <w:rsid w:val="00220DA5"/>
    <w:rsid w:val="0023160F"/>
    <w:rsid w:val="00233F30"/>
    <w:rsid w:val="002345D9"/>
    <w:rsid w:val="002347A2"/>
    <w:rsid w:val="002427BA"/>
    <w:rsid w:val="00243274"/>
    <w:rsid w:val="00246246"/>
    <w:rsid w:val="002554E0"/>
    <w:rsid w:val="002574EC"/>
    <w:rsid w:val="002675F0"/>
    <w:rsid w:val="00271BBA"/>
    <w:rsid w:val="00271BDE"/>
    <w:rsid w:val="002757CD"/>
    <w:rsid w:val="00286F0F"/>
    <w:rsid w:val="00287920"/>
    <w:rsid w:val="002A5ABB"/>
    <w:rsid w:val="002B6339"/>
    <w:rsid w:val="002C622B"/>
    <w:rsid w:val="002D29EA"/>
    <w:rsid w:val="002D69A5"/>
    <w:rsid w:val="002D6CAF"/>
    <w:rsid w:val="002E00EE"/>
    <w:rsid w:val="002E128E"/>
    <w:rsid w:val="002E1740"/>
    <w:rsid w:val="002E17A5"/>
    <w:rsid w:val="0030135F"/>
    <w:rsid w:val="00312859"/>
    <w:rsid w:val="003172DC"/>
    <w:rsid w:val="0032485F"/>
    <w:rsid w:val="00330606"/>
    <w:rsid w:val="00336653"/>
    <w:rsid w:val="003418F8"/>
    <w:rsid w:val="00343E86"/>
    <w:rsid w:val="00345F96"/>
    <w:rsid w:val="00351170"/>
    <w:rsid w:val="00353659"/>
    <w:rsid w:val="00353A82"/>
    <w:rsid w:val="0035462D"/>
    <w:rsid w:val="00356D70"/>
    <w:rsid w:val="00373EEE"/>
    <w:rsid w:val="003765B8"/>
    <w:rsid w:val="00392490"/>
    <w:rsid w:val="00397A18"/>
    <w:rsid w:val="003B206B"/>
    <w:rsid w:val="003B2C82"/>
    <w:rsid w:val="003B3CFE"/>
    <w:rsid w:val="003B763D"/>
    <w:rsid w:val="003C2F20"/>
    <w:rsid w:val="003C3971"/>
    <w:rsid w:val="003C612C"/>
    <w:rsid w:val="003D3A35"/>
    <w:rsid w:val="003D4F43"/>
    <w:rsid w:val="003D62B9"/>
    <w:rsid w:val="003D62EC"/>
    <w:rsid w:val="003F79B6"/>
    <w:rsid w:val="00402994"/>
    <w:rsid w:val="00404047"/>
    <w:rsid w:val="004057D8"/>
    <w:rsid w:val="00406E4B"/>
    <w:rsid w:val="00416DBE"/>
    <w:rsid w:val="004203BE"/>
    <w:rsid w:val="00421616"/>
    <w:rsid w:val="00423334"/>
    <w:rsid w:val="0043059D"/>
    <w:rsid w:val="004345EC"/>
    <w:rsid w:val="0043703A"/>
    <w:rsid w:val="0044142E"/>
    <w:rsid w:val="00444D3D"/>
    <w:rsid w:val="0045253F"/>
    <w:rsid w:val="004570D9"/>
    <w:rsid w:val="00465515"/>
    <w:rsid w:val="00472A4A"/>
    <w:rsid w:val="00473D51"/>
    <w:rsid w:val="00484875"/>
    <w:rsid w:val="00487634"/>
    <w:rsid w:val="004A2833"/>
    <w:rsid w:val="004B1731"/>
    <w:rsid w:val="004B58E9"/>
    <w:rsid w:val="004C48BA"/>
    <w:rsid w:val="004D3578"/>
    <w:rsid w:val="004D6EBB"/>
    <w:rsid w:val="004E213A"/>
    <w:rsid w:val="004E58F7"/>
    <w:rsid w:val="004E77D5"/>
    <w:rsid w:val="004F0988"/>
    <w:rsid w:val="004F3340"/>
    <w:rsid w:val="004F36BA"/>
    <w:rsid w:val="004F3F2D"/>
    <w:rsid w:val="004F57CC"/>
    <w:rsid w:val="00500B6E"/>
    <w:rsid w:val="00505B96"/>
    <w:rsid w:val="00514735"/>
    <w:rsid w:val="00515C62"/>
    <w:rsid w:val="00516242"/>
    <w:rsid w:val="00521623"/>
    <w:rsid w:val="00522743"/>
    <w:rsid w:val="0053388B"/>
    <w:rsid w:val="00535773"/>
    <w:rsid w:val="00543E6C"/>
    <w:rsid w:val="00544028"/>
    <w:rsid w:val="00547B27"/>
    <w:rsid w:val="00565087"/>
    <w:rsid w:val="00567648"/>
    <w:rsid w:val="00571CDD"/>
    <w:rsid w:val="00573C0F"/>
    <w:rsid w:val="00595F91"/>
    <w:rsid w:val="00597B11"/>
    <w:rsid w:val="005A1663"/>
    <w:rsid w:val="005A2063"/>
    <w:rsid w:val="005A61FC"/>
    <w:rsid w:val="005A6F3E"/>
    <w:rsid w:val="005B14AC"/>
    <w:rsid w:val="005B7094"/>
    <w:rsid w:val="005C2927"/>
    <w:rsid w:val="005D2E01"/>
    <w:rsid w:val="005D428E"/>
    <w:rsid w:val="005D5F4D"/>
    <w:rsid w:val="005D6001"/>
    <w:rsid w:val="005D7526"/>
    <w:rsid w:val="005D793E"/>
    <w:rsid w:val="005E4BB2"/>
    <w:rsid w:val="005F4BD0"/>
    <w:rsid w:val="005F547E"/>
    <w:rsid w:val="00601C19"/>
    <w:rsid w:val="00601E48"/>
    <w:rsid w:val="00602AEA"/>
    <w:rsid w:val="006066E8"/>
    <w:rsid w:val="00613B4B"/>
    <w:rsid w:val="00614FDF"/>
    <w:rsid w:val="00626180"/>
    <w:rsid w:val="0063035A"/>
    <w:rsid w:val="00633331"/>
    <w:rsid w:val="0063543D"/>
    <w:rsid w:val="00636EC0"/>
    <w:rsid w:val="00647114"/>
    <w:rsid w:val="00651219"/>
    <w:rsid w:val="006546F5"/>
    <w:rsid w:val="006561C9"/>
    <w:rsid w:val="006706F2"/>
    <w:rsid w:val="00673C87"/>
    <w:rsid w:val="0067497E"/>
    <w:rsid w:val="006858AC"/>
    <w:rsid w:val="00687220"/>
    <w:rsid w:val="0069462A"/>
    <w:rsid w:val="00695DB6"/>
    <w:rsid w:val="006A323F"/>
    <w:rsid w:val="006A393B"/>
    <w:rsid w:val="006B30D0"/>
    <w:rsid w:val="006B5588"/>
    <w:rsid w:val="006B7F1A"/>
    <w:rsid w:val="006C3D95"/>
    <w:rsid w:val="006D0E47"/>
    <w:rsid w:val="006E54D2"/>
    <w:rsid w:val="006E592E"/>
    <w:rsid w:val="006E5C86"/>
    <w:rsid w:val="006E6A21"/>
    <w:rsid w:val="006F1367"/>
    <w:rsid w:val="006F1864"/>
    <w:rsid w:val="006F5A10"/>
    <w:rsid w:val="00701116"/>
    <w:rsid w:val="0070206F"/>
    <w:rsid w:val="00702A21"/>
    <w:rsid w:val="00706A1B"/>
    <w:rsid w:val="00706A5B"/>
    <w:rsid w:val="007101B2"/>
    <w:rsid w:val="00713C44"/>
    <w:rsid w:val="00716A7F"/>
    <w:rsid w:val="00732D57"/>
    <w:rsid w:val="00734A5B"/>
    <w:rsid w:val="00735244"/>
    <w:rsid w:val="0074026F"/>
    <w:rsid w:val="007429F6"/>
    <w:rsid w:val="00743235"/>
    <w:rsid w:val="00744E76"/>
    <w:rsid w:val="00747CFE"/>
    <w:rsid w:val="00754B87"/>
    <w:rsid w:val="00755688"/>
    <w:rsid w:val="007653A8"/>
    <w:rsid w:val="007656F7"/>
    <w:rsid w:val="00774DA4"/>
    <w:rsid w:val="00781F0F"/>
    <w:rsid w:val="007971A3"/>
    <w:rsid w:val="007A6996"/>
    <w:rsid w:val="007B18D9"/>
    <w:rsid w:val="007B600E"/>
    <w:rsid w:val="007D02DB"/>
    <w:rsid w:val="007D1C56"/>
    <w:rsid w:val="007D4151"/>
    <w:rsid w:val="007D52B8"/>
    <w:rsid w:val="007E0A2C"/>
    <w:rsid w:val="007E3FD8"/>
    <w:rsid w:val="007E6695"/>
    <w:rsid w:val="007E7E97"/>
    <w:rsid w:val="007F0F4A"/>
    <w:rsid w:val="00801347"/>
    <w:rsid w:val="008028A4"/>
    <w:rsid w:val="00806F9E"/>
    <w:rsid w:val="0081014C"/>
    <w:rsid w:val="00815A08"/>
    <w:rsid w:val="00822570"/>
    <w:rsid w:val="00822DFF"/>
    <w:rsid w:val="00830141"/>
    <w:rsid w:val="008306F1"/>
    <w:rsid w:val="00830747"/>
    <w:rsid w:val="008338E1"/>
    <w:rsid w:val="008371C9"/>
    <w:rsid w:val="008371D3"/>
    <w:rsid w:val="008422CA"/>
    <w:rsid w:val="00862F3B"/>
    <w:rsid w:val="008666D1"/>
    <w:rsid w:val="008744A7"/>
    <w:rsid w:val="00876746"/>
    <w:rsid w:val="008768CA"/>
    <w:rsid w:val="008821A2"/>
    <w:rsid w:val="00891D2E"/>
    <w:rsid w:val="00892D39"/>
    <w:rsid w:val="008A0AC5"/>
    <w:rsid w:val="008A12BE"/>
    <w:rsid w:val="008A163D"/>
    <w:rsid w:val="008A58CB"/>
    <w:rsid w:val="008A6EBF"/>
    <w:rsid w:val="008A7F88"/>
    <w:rsid w:val="008B0A76"/>
    <w:rsid w:val="008B24FB"/>
    <w:rsid w:val="008B2843"/>
    <w:rsid w:val="008B48E0"/>
    <w:rsid w:val="008C1C99"/>
    <w:rsid w:val="008C384C"/>
    <w:rsid w:val="008C5F98"/>
    <w:rsid w:val="008C7BB9"/>
    <w:rsid w:val="008D57B7"/>
    <w:rsid w:val="008E1DFD"/>
    <w:rsid w:val="008E4DDA"/>
    <w:rsid w:val="008E7E14"/>
    <w:rsid w:val="008F02FB"/>
    <w:rsid w:val="0090135F"/>
    <w:rsid w:val="00901CB6"/>
    <w:rsid w:val="00901DD6"/>
    <w:rsid w:val="00901ECD"/>
    <w:rsid w:val="0090271F"/>
    <w:rsid w:val="00902E23"/>
    <w:rsid w:val="0091096F"/>
    <w:rsid w:val="009114D7"/>
    <w:rsid w:val="00911CA3"/>
    <w:rsid w:val="009122ED"/>
    <w:rsid w:val="0091348E"/>
    <w:rsid w:val="00917CCB"/>
    <w:rsid w:val="00920B34"/>
    <w:rsid w:val="009333C1"/>
    <w:rsid w:val="0094271A"/>
    <w:rsid w:val="00942EC2"/>
    <w:rsid w:val="009451BB"/>
    <w:rsid w:val="009456B7"/>
    <w:rsid w:val="00947567"/>
    <w:rsid w:val="00950724"/>
    <w:rsid w:val="0095154E"/>
    <w:rsid w:val="009557D6"/>
    <w:rsid w:val="00963056"/>
    <w:rsid w:val="0097089C"/>
    <w:rsid w:val="00971A93"/>
    <w:rsid w:val="00974C43"/>
    <w:rsid w:val="00985FC4"/>
    <w:rsid w:val="00986C4D"/>
    <w:rsid w:val="009A3117"/>
    <w:rsid w:val="009A748C"/>
    <w:rsid w:val="009B2ACB"/>
    <w:rsid w:val="009B78ED"/>
    <w:rsid w:val="009C120C"/>
    <w:rsid w:val="009D07FA"/>
    <w:rsid w:val="009D33F6"/>
    <w:rsid w:val="009D5D40"/>
    <w:rsid w:val="009D6C1B"/>
    <w:rsid w:val="009E4353"/>
    <w:rsid w:val="009F0B24"/>
    <w:rsid w:val="009F215E"/>
    <w:rsid w:val="009F37B7"/>
    <w:rsid w:val="00A03030"/>
    <w:rsid w:val="00A0639B"/>
    <w:rsid w:val="00A10F02"/>
    <w:rsid w:val="00A1616E"/>
    <w:rsid w:val="00A164B4"/>
    <w:rsid w:val="00A26956"/>
    <w:rsid w:val="00A27486"/>
    <w:rsid w:val="00A32B42"/>
    <w:rsid w:val="00A33334"/>
    <w:rsid w:val="00A338AD"/>
    <w:rsid w:val="00A45EC1"/>
    <w:rsid w:val="00A47D6F"/>
    <w:rsid w:val="00A53724"/>
    <w:rsid w:val="00A5411E"/>
    <w:rsid w:val="00A56066"/>
    <w:rsid w:val="00A614D8"/>
    <w:rsid w:val="00A61EBF"/>
    <w:rsid w:val="00A62E59"/>
    <w:rsid w:val="00A73129"/>
    <w:rsid w:val="00A7352B"/>
    <w:rsid w:val="00A74AD4"/>
    <w:rsid w:val="00A77AFA"/>
    <w:rsid w:val="00A80B4E"/>
    <w:rsid w:val="00A82346"/>
    <w:rsid w:val="00A850F6"/>
    <w:rsid w:val="00A92BA1"/>
    <w:rsid w:val="00AA3D96"/>
    <w:rsid w:val="00AA4B1C"/>
    <w:rsid w:val="00AA65D4"/>
    <w:rsid w:val="00AA7229"/>
    <w:rsid w:val="00AB4A0E"/>
    <w:rsid w:val="00AC2B06"/>
    <w:rsid w:val="00AC5665"/>
    <w:rsid w:val="00AC6BC6"/>
    <w:rsid w:val="00AE1465"/>
    <w:rsid w:val="00AE65E2"/>
    <w:rsid w:val="00AE71CD"/>
    <w:rsid w:val="00AF01E6"/>
    <w:rsid w:val="00AF35A7"/>
    <w:rsid w:val="00B0195E"/>
    <w:rsid w:val="00B07FDC"/>
    <w:rsid w:val="00B10DBD"/>
    <w:rsid w:val="00B120F1"/>
    <w:rsid w:val="00B13DF3"/>
    <w:rsid w:val="00B13F9F"/>
    <w:rsid w:val="00B15449"/>
    <w:rsid w:val="00B2760E"/>
    <w:rsid w:val="00B34C72"/>
    <w:rsid w:val="00B42657"/>
    <w:rsid w:val="00B56302"/>
    <w:rsid w:val="00B60CAD"/>
    <w:rsid w:val="00B86C0F"/>
    <w:rsid w:val="00B93086"/>
    <w:rsid w:val="00B94B91"/>
    <w:rsid w:val="00BA19ED"/>
    <w:rsid w:val="00BA4B8D"/>
    <w:rsid w:val="00BA50D8"/>
    <w:rsid w:val="00BA67B2"/>
    <w:rsid w:val="00BB0A56"/>
    <w:rsid w:val="00BB0F44"/>
    <w:rsid w:val="00BB4252"/>
    <w:rsid w:val="00BC0F7D"/>
    <w:rsid w:val="00BC6207"/>
    <w:rsid w:val="00BD031A"/>
    <w:rsid w:val="00BD1EEC"/>
    <w:rsid w:val="00BD7D31"/>
    <w:rsid w:val="00BE3255"/>
    <w:rsid w:val="00BE487F"/>
    <w:rsid w:val="00BE4D59"/>
    <w:rsid w:val="00BE7462"/>
    <w:rsid w:val="00BF128E"/>
    <w:rsid w:val="00C06718"/>
    <w:rsid w:val="00C074DD"/>
    <w:rsid w:val="00C1496A"/>
    <w:rsid w:val="00C151DA"/>
    <w:rsid w:val="00C1622D"/>
    <w:rsid w:val="00C22E46"/>
    <w:rsid w:val="00C33079"/>
    <w:rsid w:val="00C333C0"/>
    <w:rsid w:val="00C35AE4"/>
    <w:rsid w:val="00C36570"/>
    <w:rsid w:val="00C36F00"/>
    <w:rsid w:val="00C43DBE"/>
    <w:rsid w:val="00C43DDC"/>
    <w:rsid w:val="00C45231"/>
    <w:rsid w:val="00C46D89"/>
    <w:rsid w:val="00C565A2"/>
    <w:rsid w:val="00C71F1E"/>
    <w:rsid w:val="00C72833"/>
    <w:rsid w:val="00C80F1D"/>
    <w:rsid w:val="00C819E3"/>
    <w:rsid w:val="00C836C7"/>
    <w:rsid w:val="00C849C2"/>
    <w:rsid w:val="00C850EF"/>
    <w:rsid w:val="00C93F40"/>
    <w:rsid w:val="00C94A1F"/>
    <w:rsid w:val="00CA11E4"/>
    <w:rsid w:val="00CA3D0C"/>
    <w:rsid w:val="00CA446E"/>
    <w:rsid w:val="00CD460F"/>
    <w:rsid w:val="00CD4BFA"/>
    <w:rsid w:val="00CE251C"/>
    <w:rsid w:val="00CE5FAF"/>
    <w:rsid w:val="00CF3B1C"/>
    <w:rsid w:val="00D0079C"/>
    <w:rsid w:val="00D10E31"/>
    <w:rsid w:val="00D112B4"/>
    <w:rsid w:val="00D149E1"/>
    <w:rsid w:val="00D156AE"/>
    <w:rsid w:val="00D16EDB"/>
    <w:rsid w:val="00D20791"/>
    <w:rsid w:val="00D348C1"/>
    <w:rsid w:val="00D51276"/>
    <w:rsid w:val="00D52D3D"/>
    <w:rsid w:val="00D57972"/>
    <w:rsid w:val="00D61C6E"/>
    <w:rsid w:val="00D63AE5"/>
    <w:rsid w:val="00D675A9"/>
    <w:rsid w:val="00D72367"/>
    <w:rsid w:val="00D738D6"/>
    <w:rsid w:val="00D755EB"/>
    <w:rsid w:val="00D759A0"/>
    <w:rsid w:val="00D76048"/>
    <w:rsid w:val="00D76724"/>
    <w:rsid w:val="00D80AEB"/>
    <w:rsid w:val="00D84F9E"/>
    <w:rsid w:val="00D866A2"/>
    <w:rsid w:val="00D87E00"/>
    <w:rsid w:val="00D9134D"/>
    <w:rsid w:val="00DA29B3"/>
    <w:rsid w:val="00DA4056"/>
    <w:rsid w:val="00DA51C2"/>
    <w:rsid w:val="00DA5446"/>
    <w:rsid w:val="00DA6186"/>
    <w:rsid w:val="00DA6F19"/>
    <w:rsid w:val="00DA7A03"/>
    <w:rsid w:val="00DB1818"/>
    <w:rsid w:val="00DB4488"/>
    <w:rsid w:val="00DB46B2"/>
    <w:rsid w:val="00DC309B"/>
    <w:rsid w:val="00DC4ACB"/>
    <w:rsid w:val="00DC4DA2"/>
    <w:rsid w:val="00DC7B5E"/>
    <w:rsid w:val="00DD4C17"/>
    <w:rsid w:val="00DD74A5"/>
    <w:rsid w:val="00DE63C7"/>
    <w:rsid w:val="00DF056F"/>
    <w:rsid w:val="00DF2B1F"/>
    <w:rsid w:val="00DF2CFA"/>
    <w:rsid w:val="00DF62CD"/>
    <w:rsid w:val="00E01A44"/>
    <w:rsid w:val="00E16509"/>
    <w:rsid w:val="00E309FE"/>
    <w:rsid w:val="00E31120"/>
    <w:rsid w:val="00E3154F"/>
    <w:rsid w:val="00E441E1"/>
    <w:rsid w:val="00E44582"/>
    <w:rsid w:val="00E66FE9"/>
    <w:rsid w:val="00E77645"/>
    <w:rsid w:val="00E77EA8"/>
    <w:rsid w:val="00E81C56"/>
    <w:rsid w:val="00E8661E"/>
    <w:rsid w:val="00E90AB7"/>
    <w:rsid w:val="00E963C8"/>
    <w:rsid w:val="00EA0441"/>
    <w:rsid w:val="00EA15B0"/>
    <w:rsid w:val="00EA5EA7"/>
    <w:rsid w:val="00EB6829"/>
    <w:rsid w:val="00EC184E"/>
    <w:rsid w:val="00EC4A25"/>
    <w:rsid w:val="00EC6A34"/>
    <w:rsid w:val="00ED0A9A"/>
    <w:rsid w:val="00ED336C"/>
    <w:rsid w:val="00ED3A0D"/>
    <w:rsid w:val="00EE23DE"/>
    <w:rsid w:val="00EE4EC0"/>
    <w:rsid w:val="00F0014C"/>
    <w:rsid w:val="00F025A2"/>
    <w:rsid w:val="00F04712"/>
    <w:rsid w:val="00F0535B"/>
    <w:rsid w:val="00F05A02"/>
    <w:rsid w:val="00F07F65"/>
    <w:rsid w:val="00F13360"/>
    <w:rsid w:val="00F22EC7"/>
    <w:rsid w:val="00F24FB6"/>
    <w:rsid w:val="00F325C8"/>
    <w:rsid w:val="00F36797"/>
    <w:rsid w:val="00F36A92"/>
    <w:rsid w:val="00F4496B"/>
    <w:rsid w:val="00F61E3E"/>
    <w:rsid w:val="00F653B8"/>
    <w:rsid w:val="00F67E87"/>
    <w:rsid w:val="00F76AFB"/>
    <w:rsid w:val="00F87E7C"/>
    <w:rsid w:val="00F9008D"/>
    <w:rsid w:val="00F935E0"/>
    <w:rsid w:val="00F94CD0"/>
    <w:rsid w:val="00F96713"/>
    <w:rsid w:val="00FA1266"/>
    <w:rsid w:val="00FB7F32"/>
    <w:rsid w:val="00FC1192"/>
    <w:rsid w:val="00FE4EFD"/>
    <w:rsid w:val="00FE7DC5"/>
    <w:rsid w:val="00FF447D"/>
    <w:rsid w:val="00FF7C3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7A1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NOZchn">
    <w:name w:val="NO Zchn"/>
    <w:link w:val="NO"/>
    <w:rsid w:val="00806F9E"/>
    <w:rPr>
      <w:lang w:eastAsia="en-US"/>
    </w:rPr>
  </w:style>
  <w:style w:type="character" w:customStyle="1" w:styleId="TALChar">
    <w:name w:val="TAL Char"/>
    <w:link w:val="TAL"/>
    <w:rsid w:val="00806F9E"/>
    <w:rPr>
      <w:rFonts w:ascii="Arial" w:hAnsi="Arial"/>
      <w:sz w:val="18"/>
      <w:lang w:eastAsia="en-US"/>
    </w:rPr>
  </w:style>
  <w:style w:type="character" w:customStyle="1" w:styleId="TACChar">
    <w:name w:val="TAC Char"/>
    <w:link w:val="TAC"/>
    <w:rsid w:val="00806F9E"/>
    <w:rPr>
      <w:rFonts w:ascii="Arial" w:hAnsi="Arial"/>
      <w:sz w:val="18"/>
      <w:lang w:eastAsia="en-US"/>
    </w:rPr>
  </w:style>
  <w:style w:type="character" w:customStyle="1" w:styleId="TAHCar">
    <w:name w:val="TAH Car"/>
    <w:link w:val="TAH"/>
    <w:rsid w:val="00806F9E"/>
    <w:rPr>
      <w:rFonts w:ascii="Arial" w:hAnsi="Arial"/>
      <w:b/>
      <w:sz w:val="18"/>
      <w:lang w:eastAsia="en-US"/>
    </w:rPr>
  </w:style>
  <w:style w:type="character" w:customStyle="1" w:styleId="EXChar">
    <w:name w:val="EX Char"/>
    <w:link w:val="EX"/>
    <w:locked/>
    <w:rsid w:val="00806F9E"/>
    <w:rPr>
      <w:lang w:eastAsia="en-US"/>
    </w:rPr>
  </w:style>
  <w:style w:type="character" w:customStyle="1" w:styleId="B1Char">
    <w:name w:val="B1 Char"/>
    <w:link w:val="B1"/>
    <w:rsid w:val="00806F9E"/>
    <w:rPr>
      <w:lang w:eastAsia="en-US"/>
    </w:rPr>
  </w:style>
  <w:style w:type="character" w:customStyle="1" w:styleId="EditorsNoteChar">
    <w:name w:val="Editor's Note Char"/>
    <w:aliases w:val="EN Char"/>
    <w:link w:val="EditorsNote"/>
    <w:qFormat/>
    <w:rsid w:val="00806F9E"/>
    <w:rPr>
      <w:color w:val="FF0000"/>
      <w:lang w:eastAsia="en-US"/>
    </w:rPr>
  </w:style>
  <w:style w:type="character" w:customStyle="1" w:styleId="THChar">
    <w:name w:val="TH Char"/>
    <w:link w:val="TH"/>
    <w:qFormat/>
    <w:rsid w:val="00806F9E"/>
    <w:rPr>
      <w:rFonts w:ascii="Arial" w:hAnsi="Arial"/>
      <w:b/>
      <w:lang w:eastAsia="en-US"/>
    </w:rPr>
  </w:style>
  <w:style w:type="character" w:customStyle="1" w:styleId="TFChar">
    <w:name w:val="TF Char"/>
    <w:link w:val="TF"/>
    <w:rsid w:val="00806F9E"/>
    <w:rPr>
      <w:rFonts w:ascii="Arial" w:hAnsi="Arial"/>
      <w:b/>
      <w:lang w:eastAsia="en-US"/>
    </w:rPr>
  </w:style>
  <w:style w:type="character" w:customStyle="1" w:styleId="B2Char">
    <w:name w:val="B2 Char"/>
    <w:link w:val="B2"/>
    <w:rsid w:val="00806F9E"/>
    <w:rPr>
      <w:lang w:eastAsia="en-US"/>
    </w:rPr>
  </w:style>
  <w:style w:type="paragraph" w:customStyle="1" w:styleId="HO">
    <w:name w:val="HO"/>
    <w:basedOn w:val="Normal"/>
    <w:rsid w:val="00806F9E"/>
    <w:pPr>
      <w:overflowPunct w:val="0"/>
      <w:autoSpaceDE w:val="0"/>
      <w:autoSpaceDN w:val="0"/>
      <w:adjustRightInd w:val="0"/>
      <w:jc w:val="right"/>
      <w:textAlignment w:val="baseline"/>
    </w:pPr>
    <w:rPr>
      <w:b/>
      <w:color w:val="000000"/>
    </w:rPr>
  </w:style>
  <w:style w:type="paragraph" w:styleId="ListParagraph">
    <w:name w:val="List Paragraph"/>
    <w:basedOn w:val="Normal"/>
    <w:uiPriority w:val="34"/>
    <w:qFormat/>
    <w:rsid w:val="00806F9E"/>
    <w:pPr>
      <w:ind w:firstLineChars="200" w:firstLine="420"/>
    </w:pPr>
    <w:rPr>
      <w:rFonts w:eastAsia="Malgun Gothic"/>
    </w:rPr>
  </w:style>
  <w:style w:type="paragraph" w:styleId="List">
    <w:name w:val="List"/>
    <w:basedOn w:val="Normal"/>
    <w:rsid w:val="00806F9E"/>
    <w:pPr>
      <w:ind w:left="283" w:hanging="283"/>
      <w:contextualSpacing/>
    </w:pPr>
    <w:rPr>
      <w:rFonts w:eastAsia="Malgun Gothic"/>
    </w:rPr>
  </w:style>
  <w:style w:type="paragraph" w:styleId="List2">
    <w:name w:val="List 2"/>
    <w:basedOn w:val="Normal"/>
    <w:rsid w:val="00806F9E"/>
    <w:pPr>
      <w:ind w:left="566" w:hanging="283"/>
      <w:contextualSpacing/>
    </w:pPr>
    <w:rPr>
      <w:rFonts w:eastAsia="Malgun Gothic"/>
    </w:rPr>
  </w:style>
  <w:style w:type="paragraph" w:styleId="List3">
    <w:name w:val="List 3"/>
    <w:basedOn w:val="Normal"/>
    <w:rsid w:val="00806F9E"/>
    <w:pPr>
      <w:ind w:left="849" w:hanging="283"/>
      <w:contextualSpacing/>
    </w:pPr>
    <w:rPr>
      <w:rFonts w:eastAsia="Malgun Gothic"/>
    </w:rPr>
  </w:style>
  <w:style w:type="paragraph" w:styleId="List4">
    <w:name w:val="List 4"/>
    <w:basedOn w:val="Normal"/>
    <w:rsid w:val="00806F9E"/>
    <w:pPr>
      <w:ind w:left="1132" w:hanging="283"/>
      <w:contextualSpacing/>
    </w:pPr>
    <w:rPr>
      <w:rFonts w:eastAsia="Malgun Gothic"/>
    </w:rPr>
  </w:style>
  <w:style w:type="paragraph" w:styleId="List5">
    <w:name w:val="List 5"/>
    <w:basedOn w:val="Normal"/>
    <w:rsid w:val="00806F9E"/>
    <w:pPr>
      <w:ind w:left="1415" w:hanging="283"/>
      <w:contextualSpacing/>
    </w:pPr>
    <w:rPr>
      <w:rFonts w:eastAsia="Malgun Gothic"/>
    </w:rPr>
  </w:style>
  <w:style w:type="character" w:styleId="FootnoteReference">
    <w:name w:val="footnote reference"/>
    <w:rsid w:val="00806F9E"/>
    <w:rPr>
      <w:b/>
      <w:position w:val="6"/>
      <w:sz w:val="16"/>
    </w:rPr>
  </w:style>
  <w:style w:type="paragraph" w:styleId="FootnoteText">
    <w:name w:val="footnote text"/>
    <w:basedOn w:val="Normal"/>
    <w:link w:val="FootnoteTextChar"/>
    <w:rsid w:val="00806F9E"/>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806F9E"/>
    <w:rPr>
      <w:color w:val="000000"/>
      <w:sz w:val="16"/>
      <w:lang w:eastAsia="ja-JP"/>
    </w:rPr>
  </w:style>
  <w:style w:type="paragraph" w:styleId="Revision">
    <w:name w:val="Revision"/>
    <w:hidden/>
    <w:uiPriority w:val="99"/>
    <w:semiHidden/>
    <w:rsid w:val="00806F9E"/>
    <w:rPr>
      <w:rFonts w:eastAsia="Malgun Gothic"/>
      <w:lang w:eastAsia="en-US"/>
    </w:rPr>
  </w:style>
  <w:style w:type="numbering" w:customStyle="1" w:styleId="NoList1">
    <w:name w:val="No List1"/>
    <w:next w:val="NoList"/>
    <w:uiPriority w:val="99"/>
    <w:semiHidden/>
    <w:unhideWhenUsed/>
    <w:rsid w:val="00D63AE5"/>
  </w:style>
  <w:style w:type="character" w:customStyle="1" w:styleId="HeaderChar">
    <w:name w:val="Header Char"/>
    <w:basedOn w:val="DefaultParagraphFont"/>
    <w:link w:val="Header"/>
    <w:rsid w:val="00D63AE5"/>
    <w:rPr>
      <w:rFonts w:ascii="Arial" w:hAnsi="Arial"/>
      <w:b/>
      <w:noProof/>
      <w:sz w:val="18"/>
      <w:lang w:eastAsia="ja-JP"/>
    </w:rPr>
  </w:style>
  <w:style w:type="character" w:customStyle="1" w:styleId="FooterChar">
    <w:name w:val="Footer Char"/>
    <w:basedOn w:val="DefaultParagraphFont"/>
    <w:link w:val="Footer"/>
    <w:rsid w:val="00D63AE5"/>
    <w:rPr>
      <w:rFonts w:ascii="Arial" w:hAnsi="Arial"/>
      <w:b/>
      <w:i/>
      <w:noProof/>
      <w:sz w:val="18"/>
      <w:lang w:eastAsia="ja-JP"/>
    </w:rPr>
  </w:style>
  <w:style w:type="paragraph" w:styleId="Bibliography">
    <w:name w:val="Bibliography"/>
    <w:basedOn w:val="Normal"/>
    <w:next w:val="Normal"/>
    <w:uiPriority w:val="37"/>
    <w:semiHidden/>
    <w:unhideWhenUsed/>
    <w:rsid w:val="00D63AE5"/>
    <w:pPr>
      <w:overflowPunct w:val="0"/>
      <w:autoSpaceDE w:val="0"/>
      <w:autoSpaceDN w:val="0"/>
      <w:adjustRightInd w:val="0"/>
      <w:textAlignment w:val="baseline"/>
    </w:pPr>
    <w:rPr>
      <w:lang w:eastAsia="en-GB"/>
    </w:rPr>
  </w:style>
  <w:style w:type="paragraph" w:styleId="BlockText">
    <w:name w:val="Block Text"/>
    <w:basedOn w:val="Normal"/>
    <w:rsid w:val="00D63AE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lang w:eastAsia="en-GB"/>
    </w:rPr>
  </w:style>
  <w:style w:type="paragraph" w:styleId="BodyText">
    <w:name w:val="Body Text"/>
    <w:basedOn w:val="Normal"/>
    <w:link w:val="BodyTextChar"/>
    <w:rsid w:val="00D63AE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D63AE5"/>
  </w:style>
  <w:style w:type="paragraph" w:styleId="BodyText2">
    <w:name w:val="Body Text 2"/>
    <w:basedOn w:val="Normal"/>
    <w:link w:val="BodyText2Char"/>
    <w:rsid w:val="00D63AE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D63AE5"/>
  </w:style>
  <w:style w:type="paragraph" w:styleId="BodyText3">
    <w:name w:val="Body Text 3"/>
    <w:basedOn w:val="Normal"/>
    <w:link w:val="BodyText3Char"/>
    <w:rsid w:val="00D63AE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D63AE5"/>
    <w:rPr>
      <w:sz w:val="16"/>
      <w:szCs w:val="16"/>
    </w:rPr>
  </w:style>
  <w:style w:type="paragraph" w:styleId="BodyTextFirstIndent">
    <w:name w:val="Body Text First Indent"/>
    <w:basedOn w:val="BodyText"/>
    <w:link w:val="BodyTextFirstIndentChar"/>
    <w:rsid w:val="00D63AE5"/>
    <w:pPr>
      <w:spacing w:after="180"/>
      <w:ind w:firstLine="360"/>
    </w:pPr>
  </w:style>
  <w:style w:type="character" w:customStyle="1" w:styleId="BodyTextFirstIndentChar">
    <w:name w:val="Body Text First Indent Char"/>
    <w:basedOn w:val="BodyTextChar"/>
    <w:link w:val="BodyTextFirstIndent"/>
    <w:rsid w:val="00D63AE5"/>
  </w:style>
  <w:style w:type="paragraph" w:styleId="BodyTextIndent">
    <w:name w:val="Body Text Indent"/>
    <w:basedOn w:val="Normal"/>
    <w:link w:val="BodyTextIndentChar"/>
    <w:rsid w:val="00D63AE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D63AE5"/>
  </w:style>
  <w:style w:type="paragraph" w:styleId="BodyTextFirstIndent2">
    <w:name w:val="Body Text First Indent 2"/>
    <w:basedOn w:val="BodyTextIndent"/>
    <w:link w:val="BodyTextFirstIndent2Char"/>
    <w:rsid w:val="00D63AE5"/>
    <w:pPr>
      <w:spacing w:after="180"/>
      <w:ind w:left="360" w:firstLine="360"/>
    </w:pPr>
  </w:style>
  <w:style w:type="character" w:customStyle="1" w:styleId="BodyTextFirstIndent2Char">
    <w:name w:val="Body Text First Indent 2 Char"/>
    <w:basedOn w:val="BodyTextIndentChar"/>
    <w:link w:val="BodyTextFirstIndent2"/>
    <w:rsid w:val="00D63AE5"/>
  </w:style>
  <w:style w:type="paragraph" w:styleId="BodyTextIndent2">
    <w:name w:val="Body Text Indent 2"/>
    <w:basedOn w:val="Normal"/>
    <w:link w:val="BodyTextIndent2Char"/>
    <w:rsid w:val="00D63AE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D63AE5"/>
  </w:style>
  <w:style w:type="paragraph" w:styleId="BodyTextIndent3">
    <w:name w:val="Body Text Indent 3"/>
    <w:basedOn w:val="Normal"/>
    <w:link w:val="BodyTextIndent3Char"/>
    <w:rsid w:val="00D63AE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D63AE5"/>
    <w:rPr>
      <w:sz w:val="16"/>
      <w:szCs w:val="16"/>
    </w:rPr>
  </w:style>
  <w:style w:type="paragraph" w:styleId="Caption">
    <w:name w:val="caption"/>
    <w:basedOn w:val="Normal"/>
    <w:next w:val="Normal"/>
    <w:semiHidden/>
    <w:unhideWhenUsed/>
    <w:qFormat/>
    <w:rsid w:val="00D63AE5"/>
    <w:pPr>
      <w:overflowPunct w:val="0"/>
      <w:autoSpaceDE w:val="0"/>
      <w:autoSpaceDN w:val="0"/>
      <w:adjustRightInd w:val="0"/>
      <w:spacing w:after="200"/>
      <w:textAlignment w:val="baseline"/>
    </w:pPr>
    <w:rPr>
      <w:i/>
      <w:iCs/>
      <w:color w:val="44546A" w:themeColor="text2"/>
      <w:sz w:val="18"/>
      <w:szCs w:val="18"/>
      <w:lang w:eastAsia="en-GB"/>
    </w:rPr>
  </w:style>
  <w:style w:type="paragraph" w:styleId="Closing">
    <w:name w:val="Closing"/>
    <w:basedOn w:val="Normal"/>
    <w:link w:val="ClosingChar"/>
    <w:rsid w:val="00D63AE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D63AE5"/>
  </w:style>
  <w:style w:type="paragraph" w:styleId="CommentText">
    <w:name w:val="annotation text"/>
    <w:basedOn w:val="Normal"/>
    <w:link w:val="CommentTextChar"/>
    <w:rsid w:val="00D63AE5"/>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D63AE5"/>
  </w:style>
  <w:style w:type="paragraph" w:styleId="CommentSubject">
    <w:name w:val="annotation subject"/>
    <w:basedOn w:val="CommentText"/>
    <w:next w:val="CommentText"/>
    <w:link w:val="CommentSubjectChar"/>
    <w:rsid w:val="00D63AE5"/>
    <w:rPr>
      <w:b/>
      <w:bCs/>
    </w:rPr>
  </w:style>
  <w:style w:type="character" w:customStyle="1" w:styleId="CommentSubjectChar">
    <w:name w:val="Comment Subject Char"/>
    <w:basedOn w:val="CommentTextChar"/>
    <w:link w:val="CommentSubject"/>
    <w:rsid w:val="00D63AE5"/>
    <w:rPr>
      <w:b/>
      <w:bCs/>
    </w:rPr>
  </w:style>
  <w:style w:type="paragraph" w:styleId="Date">
    <w:name w:val="Date"/>
    <w:basedOn w:val="Normal"/>
    <w:next w:val="Normal"/>
    <w:link w:val="DateChar"/>
    <w:rsid w:val="00D63AE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D63AE5"/>
  </w:style>
  <w:style w:type="paragraph" w:styleId="DocumentMap">
    <w:name w:val="Document Map"/>
    <w:basedOn w:val="Normal"/>
    <w:link w:val="DocumentMapChar"/>
    <w:rsid w:val="00D63AE5"/>
    <w:pPr>
      <w:overflowPunct w:val="0"/>
      <w:autoSpaceDE w:val="0"/>
      <w:autoSpaceDN w:val="0"/>
      <w:adjustRightInd w:val="0"/>
      <w:spacing w:after="0"/>
      <w:textAlignment w:val="baseline"/>
    </w:pPr>
    <w:rPr>
      <w:rFonts w:ascii="Segoe UI" w:hAnsi="Segoe UI" w:cs="Segoe UI"/>
      <w:sz w:val="16"/>
      <w:szCs w:val="16"/>
      <w:lang w:eastAsia="en-GB"/>
    </w:rPr>
  </w:style>
  <w:style w:type="character" w:customStyle="1" w:styleId="DocumentMapChar">
    <w:name w:val="Document Map Char"/>
    <w:basedOn w:val="DefaultParagraphFont"/>
    <w:link w:val="DocumentMap"/>
    <w:rsid w:val="00D63AE5"/>
    <w:rPr>
      <w:rFonts w:ascii="Segoe UI" w:hAnsi="Segoe UI" w:cs="Segoe UI"/>
      <w:sz w:val="16"/>
      <w:szCs w:val="16"/>
    </w:rPr>
  </w:style>
  <w:style w:type="paragraph" w:styleId="E-mailSignature">
    <w:name w:val="E-mail Signature"/>
    <w:basedOn w:val="Normal"/>
    <w:link w:val="E-mailSignatureChar"/>
    <w:rsid w:val="00D63AE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D63AE5"/>
  </w:style>
  <w:style w:type="character" w:customStyle="1" w:styleId="EndnoteTextChar">
    <w:name w:val="Endnote Text Char"/>
    <w:basedOn w:val="DefaultParagraphFont"/>
    <w:rsid w:val="00D63AE5"/>
    <w:rPr>
      <w:lang w:eastAsia="en-US"/>
    </w:rPr>
  </w:style>
  <w:style w:type="character" w:customStyle="1" w:styleId="HTMLAddressChar">
    <w:name w:val="HTML Address Char"/>
    <w:basedOn w:val="DefaultParagraphFont"/>
    <w:rsid w:val="00D63AE5"/>
    <w:rPr>
      <w:i/>
      <w:iCs/>
      <w:lang w:eastAsia="en-US"/>
    </w:rPr>
  </w:style>
  <w:style w:type="character" w:customStyle="1" w:styleId="HTMLPreformattedChar">
    <w:name w:val="HTML Preformatted Char"/>
    <w:basedOn w:val="DefaultParagraphFont"/>
    <w:rsid w:val="00D63AE5"/>
    <w:rPr>
      <w:rFonts w:ascii="Consolas" w:hAnsi="Consolas"/>
      <w:lang w:eastAsia="en-US"/>
    </w:rPr>
  </w:style>
  <w:style w:type="character" w:customStyle="1" w:styleId="IntenseQuoteChar">
    <w:name w:val="Intense Quote Char"/>
    <w:basedOn w:val="DefaultParagraphFont"/>
    <w:uiPriority w:val="30"/>
    <w:rsid w:val="00D63AE5"/>
    <w:rPr>
      <w:i/>
      <w:iCs/>
      <w:color w:val="4472C4" w:themeColor="accent1"/>
      <w:lang w:eastAsia="en-US"/>
    </w:rPr>
  </w:style>
  <w:style w:type="character" w:customStyle="1" w:styleId="MacroTextChar">
    <w:name w:val="Macro Text Char"/>
    <w:basedOn w:val="DefaultParagraphFont"/>
    <w:rsid w:val="00D63AE5"/>
    <w:rPr>
      <w:rFonts w:ascii="Consolas" w:hAnsi="Consolas"/>
      <w:lang w:eastAsia="en-US"/>
    </w:rPr>
  </w:style>
  <w:style w:type="character" w:customStyle="1" w:styleId="MessageHeaderChar">
    <w:name w:val="Message Header Char"/>
    <w:basedOn w:val="DefaultParagraphFont"/>
    <w:rsid w:val="00D63AE5"/>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D63AE5"/>
    <w:rPr>
      <w:lang w:eastAsia="en-US"/>
    </w:rPr>
  </w:style>
  <w:style w:type="character" w:customStyle="1" w:styleId="PlainTextChar">
    <w:name w:val="Plain Text Char"/>
    <w:basedOn w:val="DefaultParagraphFont"/>
    <w:rsid w:val="00D63AE5"/>
    <w:rPr>
      <w:rFonts w:ascii="Consolas" w:hAnsi="Consolas"/>
      <w:sz w:val="21"/>
      <w:szCs w:val="21"/>
      <w:lang w:eastAsia="en-US"/>
    </w:rPr>
  </w:style>
  <w:style w:type="character" w:customStyle="1" w:styleId="QuoteChar">
    <w:name w:val="Quote Char"/>
    <w:basedOn w:val="DefaultParagraphFont"/>
    <w:uiPriority w:val="29"/>
    <w:rsid w:val="00D63AE5"/>
    <w:rPr>
      <w:i/>
      <w:iCs/>
      <w:color w:val="404040" w:themeColor="text1" w:themeTint="BF"/>
      <w:lang w:eastAsia="en-US"/>
    </w:rPr>
  </w:style>
  <w:style w:type="character" w:customStyle="1" w:styleId="SalutationChar">
    <w:name w:val="Salutation Char"/>
    <w:basedOn w:val="DefaultParagraphFont"/>
    <w:rsid w:val="00D63AE5"/>
    <w:rPr>
      <w:lang w:eastAsia="en-US"/>
    </w:rPr>
  </w:style>
  <w:style w:type="character" w:customStyle="1" w:styleId="SignatureChar">
    <w:name w:val="Signature Char"/>
    <w:basedOn w:val="DefaultParagraphFont"/>
    <w:rsid w:val="00D63AE5"/>
    <w:rPr>
      <w:lang w:eastAsia="en-US"/>
    </w:rPr>
  </w:style>
  <w:style w:type="character" w:customStyle="1" w:styleId="SubtitleChar">
    <w:name w:val="Subtitle Char"/>
    <w:basedOn w:val="DefaultParagraphFont"/>
    <w:rsid w:val="00D63AE5"/>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D63AE5"/>
    <w:rPr>
      <w:rFonts w:asciiTheme="majorHAnsi" w:eastAsiaTheme="majorEastAsia" w:hAnsiTheme="majorHAnsi" w:cstheme="majorBidi"/>
      <w:spacing w:val="-10"/>
      <w:kern w:val="28"/>
      <w:sz w:val="56"/>
      <w:szCs w:val="56"/>
      <w:lang w:eastAsia="en-US"/>
    </w:rPr>
  </w:style>
  <w:style w:type="paragraph" w:styleId="EndnoteText">
    <w:name w:val="endnote text"/>
    <w:basedOn w:val="Normal"/>
    <w:link w:val="EndnoteTextChar1"/>
    <w:rsid w:val="00D63AE5"/>
    <w:pPr>
      <w:overflowPunct w:val="0"/>
      <w:autoSpaceDE w:val="0"/>
      <w:autoSpaceDN w:val="0"/>
      <w:adjustRightInd w:val="0"/>
      <w:spacing w:after="0"/>
      <w:textAlignment w:val="baseline"/>
    </w:pPr>
    <w:rPr>
      <w:lang w:eastAsia="en-GB"/>
    </w:rPr>
  </w:style>
  <w:style w:type="character" w:customStyle="1" w:styleId="EndnoteTextChar1">
    <w:name w:val="Endnote Text Char1"/>
    <w:basedOn w:val="DefaultParagraphFont"/>
    <w:link w:val="EndnoteText"/>
    <w:rsid w:val="00D63AE5"/>
  </w:style>
  <w:style w:type="paragraph" w:styleId="EnvelopeAddress">
    <w:name w:val="envelope address"/>
    <w:basedOn w:val="Normal"/>
    <w:rsid w:val="00D63AE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63AE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1">
    <w:name w:val="Footnote Text Char1"/>
    <w:basedOn w:val="DefaultParagraphFont"/>
    <w:rsid w:val="00D63AE5"/>
  </w:style>
  <w:style w:type="paragraph" w:styleId="HTMLAddress">
    <w:name w:val="HTML Address"/>
    <w:basedOn w:val="Normal"/>
    <w:link w:val="HTMLAddressChar1"/>
    <w:rsid w:val="00D63AE5"/>
    <w:pPr>
      <w:overflowPunct w:val="0"/>
      <w:autoSpaceDE w:val="0"/>
      <w:autoSpaceDN w:val="0"/>
      <w:adjustRightInd w:val="0"/>
      <w:spacing w:after="0"/>
      <w:textAlignment w:val="baseline"/>
    </w:pPr>
    <w:rPr>
      <w:i/>
      <w:iCs/>
      <w:lang w:eastAsia="en-GB"/>
    </w:rPr>
  </w:style>
  <w:style w:type="character" w:customStyle="1" w:styleId="HTMLAddressChar1">
    <w:name w:val="HTML Address Char1"/>
    <w:basedOn w:val="DefaultParagraphFont"/>
    <w:link w:val="HTMLAddress"/>
    <w:rsid w:val="00D63AE5"/>
    <w:rPr>
      <w:i/>
      <w:iCs/>
    </w:rPr>
  </w:style>
  <w:style w:type="paragraph" w:styleId="HTMLPreformatted">
    <w:name w:val="HTML Preformatted"/>
    <w:basedOn w:val="Normal"/>
    <w:link w:val="HTMLPreformattedChar1"/>
    <w:rsid w:val="00D63AE5"/>
    <w:pPr>
      <w:overflowPunct w:val="0"/>
      <w:autoSpaceDE w:val="0"/>
      <w:autoSpaceDN w:val="0"/>
      <w:adjustRightInd w:val="0"/>
      <w:spacing w:after="0"/>
      <w:textAlignment w:val="baseline"/>
    </w:pPr>
    <w:rPr>
      <w:rFonts w:ascii="Consolas" w:hAnsi="Consolas"/>
      <w:lang w:eastAsia="en-GB"/>
    </w:rPr>
  </w:style>
  <w:style w:type="character" w:customStyle="1" w:styleId="HTMLPreformattedChar1">
    <w:name w:val="HTML Preformatted Char1"/>
    <w:basedOn w:val="DefaultParagraphFont"/>
    <w:link w:val="HTMLPreformatted"/>
    <w:rsid w:val="00D63AE5"/>
    <w:rPr>
      <w:rFonts w:ascii="Consolas" w:hAnsi="Consolas"/>
    </w:rPr>
  </w:style>
  <w:style w:type="paragraph" w:styleId="Index1">
    <w:name w:val="index 1"/>
    <w:basedOn w:val="Normal"/>
    <w:next w:val="Normal"/>
    <w:rsid w:val="00D63AE5"/>
    <w:pPr>
      <w:overflowPunct w:val="0"/>
      <w:autoSpaceDE w:val="0"/>
      <w:autoSpaceDN w:val="0"/>
      <w:adjustRightInd w:val="0"/>
      <w:spacing w:after="0"/>
      <w:ind w:left="200" w:hanging="200"/>
      <w:textAlignment w:val="baseline"/>
    </w:pPr>
    <w:rPr>
      <w:lang w:eastAsia="en-GB"/>
    </w:rPr>
  </w:style>
  <w:style w:type="paragraph" w:styleId="Index2">
    <w:name w:val="index 2"/>
    <w:basedOn w:val="Normal"/>
    <w:next w:val="Normal"/>
    <w:rsid w:val="00D63AE5"/>
    <w:pPr>
      <w:overflowPunct w:val="0"/>
      <w:autoSpaceDE w:val="0"/>
      <w:autoSpaceDN w:val="0"/>
      <w:adjustRightInd w:val="0"/>
      <w:spacing w:after="0"/>
      <w:ind w:left="400" w:hanging="200"/>
      <w:textAlignment w:val="baseline"/>
    </w:pPr>
    <w:rPr>
      <w:lang w:eastAsia="en-GB"/>
    </w:rPr>
  </w:style>
  <w:style w:type="paragraph" w:styleId="Index3">
    <w:name w:val="index 3"/>
    <w:basedOn w:val="Normal"/>
    <w:next w:val="Normal"/>
    <w:rsid w:val="00D63AE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D63AE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D63AE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D63AE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D63AE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D63AE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D63AE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D63AE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1"/>
    <w:uiPriority w:val="30"/>
    <w:qFormat/>
    <w:rsid w:val="00D63AE5"/>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1">
    <w:name w:val="Intense Quote Char1"/>
    <w:basedOn w:val="DefaultParagraphFont"/>
    <w:link w:val="IntenseQuote"/>
    <w:uiPriority w:val="30"/>
    <w:rsid w:val="00D63AE5"/>
    <w:rPr>
      <w:i/>
      <w:iCs/>
      <w:color w:val="4472C4" w:themeColor="accent1"/>
    </w:rPr>
  </w:style>
  <w:style w:type="paragraph" w:styleId="ListBullet">
    <w:name w:val="List Bullet"/>
    <w:basedOn w:val="Normal"/>
    <w:rsid w:val="00D63AE5"/>
    <w:pPr>
      <w:numPr>
        <w:numId w:val="15"/>
      </w:numPr>
      <w:overflowPunct w:val="0"/>
      <w:autoSpaceDE w:val="0"/>
      <w:autoSpaceDN w:val="0"/>
      <w:adjustRightInd w:val="0"/>
      <w:contextualSpacing/>
      <w:textAlignment w:val="baseline"/>
    </w:pPr>
    <w:rPr>
      <w:lang w:eastAsia="en-GB"/>
    </w:rPr>
  </w:style>
  <w:style w:type="paragraph" w:styleId="ListBullet2">
    <w:name w:val="List Bullet 2"/>
    <w:basedOn w:val="Normal"/>
    <w:rsid w:val="00D63AE5"/>
    <w:pPr>
      <w:numPr>
        <w:numId w:val="16"/>
      </w:numPr>
      <w:overflowPunct w:val="0"/>
      <w:autoSpaceDE w:val="0"/>
      <w:autoSpaceDN w:val="0"/>
      <w:adjustRightInd w:val="0"/>
      <w:contextualSpacing/>
      <w:textAlignment w:val="baseline"/>
    </w:pPr>
    <w:rPr>
      <w:lang w:eastAsia="en-GB"/>
    </w:rPr>
  </w:style>
  <w:style w:type="paragraph" w:styleId="ListBullet3">
    <w:name w:val="List Bullet 3"/>
    <w:basedOn w:val="Normal"/>
    <w:rsid w:val="00D63AE5"/>
    <w:pPr>
      <w:numPr>
        <w:numId w:val="17"/>
      </w:numPr>
      <w:overflowPunct w:val="0"/>
      <w:autoSpaceDE w:val="0"/>
      <w:autoSpaceDN w:val="0"/>
      <w:adjustRightInd w:val="0"/>
      <w:contextualSpacing/>
      <w:textAlignment w:val="baseline"/>
    </w:pPr>
    <w:rPr>
      <w:lang w:eastAsia="en-GB"/>
    </w:rPr>
  </w:style>
  <w:style w:type="paragraph" w:styleId="ListBullet4">
    <w:name w:val="List Bullet 4"/>
    <w:basedOn w:val="Normal"/>
    <w:rsid w:val="00D63AE5"/>
    <w:pPr>
      <w:numPr>
        <w:numId w:val="18"/>
      </w:numPr>
      <w:overflowPunct w:val="0"/>
      <w:autoSpaceDE w:val="0"/>
      <w:autoSpaceDN w:val="0"/>
      <w:adjustRightInd w:val="0"/>
      <w:contextualSpacing/>
      <w:textAlignment w:val="baseline"/>
    </w:pPr>
    <w:rPr>
      <w:lang w:eastAsia="en-GB"/>
    </w:rPr>
  </w:style>
  <w:style w:type="paragraph" w:styleId="ListBullet5">
    <w:name w:val="List Bullet 5"/>
    <w:basedOn w:val="Normal"/>
    <w:rsid w:val="00D63AE5"/>
    <w:pPr>
      <w:numPr>
        <w:numId w:val="19"/>
      </w:numPr>
      <w:overflowPunct w:val="0"/>
      <w:autoSpaceDE w:val="0"/>
      <w:autoSpaceDN w:val="0"/>
      <w:adjustRightInd w:val="0"/>
      <w:contextualSpacing/>
      <w:textAlignment w:val="baseline"/>
    </w:pPr>
    <w:rPr>
      <w:lang w:eastAsia="en-GB"/>
    </w:rPr>
  </w:style>
  <w:style w:type="paragraph" w:styleId="ListContinue">
    <w:name w:val="List Continue"/>
    <w:basedOn w:val="Normal"/>
    <w:rsid w:val="00D63AE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63AE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63AE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63AE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63AE5"/>
    <w:pPr>
      <w:overflowPunct w:val="0"/>
      <w:autoSpaceDE w:val="0"/>
      <w:autoSpaceDN w:val="0"/>
      <w:adjustRightInd w:val="0"/>
      <w:spacing w:after="120"/>
      <w:ind w:left="1415"/>
      <w:contextualSpacing/>
      <w:textAlignment w:val="baseline"/>
    </w:pPr>
    <w:rPr>
      <w:lang w:eastAsia="en-GB"/>
    </w:rPr>
  </w:style>
  <w:style w:type="paragraph" w:styleId="ListNumber">
    <w:name w:val="List Number"/>
    <w:basedOn w:val="Normal"/>
    <w:rsid w:val="00D63AE5"/>
    <w:pPr>
      <w:numPr>
        <w:numId w:val="20"/>
      </w:numPr>
      <w:overflowPunct w:val="0"/>
      <w:autoSpaceDE w:val="0"/>
      <w:autoSpaceDN w:val="0"/>
      <w:adjustRightInd w:val="0"/>
      <w:contextualSpacing/>
      <w:textAlignment w:val="baseline"/>
    </w:pPr>
    <w:rPr>
      <w:lang w:eastAsia="en-GB"/>
    </w:rPr>
  </w:style>
  <w:style w:type="paragraph" w:styleId="ListNumber2">
    <w:name w:val="List Number 2"/>
    <w:basedOn w:val="Normal"/>
    <w:rsid w:val="00D63AE5"/>
    <w:pPr>
      <w:numPr>
        <w:numId w:val="21"/>
      </w:numPr>
      <w:overflowPunct w:val="0"/>
      <w:autoSpaceDE w:val="0"/>
      <w:autoSpaceDN w:val="0"/>
      <w:adjustRightInd w:val="0"/>
      <w:contextualSpacing/>
      <w:textAlignment w:val="baseline"/>
    </w:pPr>
    <w:rPr>
      <w:lang w:eastAsia="en-GB"/>
    </w:rPr>
  </w:style>
  <w:style w:type="paragraph" w:styleId="ListNumber3">
    <w:name w:val="List Number 3"/>
    <w:basedOn w:val="Normal"/>
    <w:rsid w:val="00D63AE5"/>
    <w:pPr>
      <w:numPr>
        <w:numId w:val="22"/>
      </w:numPr>
      <w:overflowPunct w:val="0"/>
      <w:autoSpaceDE w:val="0"/>
      <w:autoSpaceDN w:val="0"/>
      <w:adjustRightInd w:val="0"/>
      <w:contextualSpacing/>
      <w:textAlignment w:val="baseline"/>
    </w:pPr>
    <w:rPr>
      <w:lang w:eastAsia="en-GB"/>
    </w:rPr>
  </w:style>
  <w:style w:type="paragraph" w:styleId="ListNumber4">
    <w:name w:val="List Number 4"/>
    <w:basedOn w:val="Normal"/>
    <w:rsid w:val="00D63AE5"/>
    <w:pPr>
      <w:numPr>
        <w:numId w:val="23"/>
      </w:numPr>
      <w:overflowPunct w:val="0"/>
      <w:autoSpaceDE w:val="0"/>
      <w:autoSpaceDN w:val="0"/>
      <w:adjustRightInd w:val="0"/>
      <w:contextualSpacing/>
      <w:textAlignment w:val="baseline"/>
    </w:pPr>
    <w:rPr>
      <w:lang w:eastAsia="en-GB"/>
    </w:rPr>
  </w:style>
  <w:style w:type="paragraph" w:styleId="ListNumber5">
    <w:name w:val="List Number 5"/>
    <w:basedOn w:val="Normal"/>
    <w:rsid w:val="00D63AE5"/>
    <w:pPr>
      <w:numPr>
        <w:numId w:val="24"/>
      </w:numPr>
      <w:overflowPunct w:val="0"/>
      <w:autoSpaceDE w:val="0"/>
      <w:autoSpaceDN w:val="0"/>
      <w:adjustRightInd w:val="0"/>
      <w:contextualSpacing/>
      <w:textAlignment w:val="baseline"/>
    </w:pPr>
    <w:rPr>
      <w:lang w:eastAsia="en-GB"/>
    </w:rPr>
  </w:style>
  <w:style w:type="paragraph" w:styleId="MacroText">
    <w:name w:val="macro"/>
    <w:link w:val="MacroTextChar1"/>
    <w:rsid w:val="00D63A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1">
    <w:name w:val="Macro Text Char1"/>
    <w:basedOn w:val="DefaultParagraphFont"/>
    <w:link w:val="MacroText"/>
    <w:rsid w:val="00D63AE5"/>
    <w:rPr>
      <w:rFonts w:ascii="Consolas" w:hAnsi="Consolas"/>
    </w:rPr>
  </w:style>
  <w:style w:type="paragraph" w:styleId="MessageHeader">
    <w:name w:val="Message Header"/>
    <w:basedOn w:val="Normal"/>
    <w:link w:val="MessageHeaderChar1"/>
    <w:rsid w:val="00D63AE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1">
    <w:name w:val="Message Header Char1"/>
    <w:basedOn w:val="DefaultParagraphFont"/>
    <w:link w:val="MessageHeader"/>
    <w:rsid w:val="00D63AE5"/>
    <w:rPr>
      <w:rFonts w:asciiTheme="majorHAnsi" w:eastAsiaTheme="majorEastAsia" w:hAnsiTheme="majorHAnsi" w:cstheme="majorBidi"/>
      <w:sz w:val="24"/>
      <w:szCs w:val="24"/>
      <w:shd w:val="pct20" w:color="auto" w:fill="auto"/>
    </w:rPr>
  </w:style>
  <w:style w:type="paragraph" w:styleId="NoSpacing">
    <w:name w:val="No Spacing"/>
    <w:uiPriority w:val="1"/>
    <w:qFormat/>
    <w:rsid w:val="00D63AE5"/>
    <w:pPr>
      <w:overflowPunct w:val="0"/>
      <w:autoSpaceDE w:val="0"/>
      <w:autoSpaceDN w:val="0"/>
      <w:adjustRightInd w:val="0"/>
      <w:textAlignment w:val="baseline"/>
    </w:pPr>
  </w:style>
  <w:style w:type="paragraph" w:styleId="NormalWeb">
    <w:name w:val="Normal (Web)"/>
    <w:basedOn w:val="Normal"/>
    <w:rsid w:val="00D63AE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63AE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1"/>
    <w:rsid w:val="00D63AE5"/>
    <w:pPr>
      <w:overflowPunct w:val="0"/>
      <w:autoSpaceDE w:val="0"/>
      <w:autoSpaceDN w:val="0"/>
      <w:adjustRightInd w:val="0"/>
      <w:spacing w:after="0"/>
      <w:textAlignment w:val="baseline"/>
    </w:pPr>
    <w:rPr>
      <w:lang w:eastAsia="en-GB"/>
    </w:rPr>
  </w:style>
  <w:style w:type="character" w:customStyle="1" w:styleId="NoteHeadingChar1">
    <w:name w:val="Note Heading Char1"/>
    <w:basedOn w:val="DefaultParagraphFont"/>
    <w:link w:val="NoteHeading"/>
    <w:rsid w:val="00D63AE5"/>
  </w:style>
  <w:style w:type="paragraph" w:styleId="PlainText">
    <w:name w:val="Plain Text"/>
    <w:basedOn w:val="Normal"/>
    <w:link w:val="PlainTextChar1"/>
    <w:rsid w:val="00D63AE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1">
    <w:name w:val="Plain Text Char1"/>
    <w:basedOn w:val="DefaultParagraphFont"/>
    <w:link w:val="PlainText"/>
    <w:rsid w:val="00D63AE5"/>
    <w:rPr>
      <w:rFonts w:ascii="Consolas" w:hAnsi="Consolas"/>
      <w:sz w:val="21"/>
      <w:szCs w:val="21"/>
    </w:rPr>
  </w:style>
  <w:style w:type="paragraph" w:styleId="Quote">
    <w:name w:val="Quote"/>
    <w:basedOn w:val="Normal"/>
    <w:next w:val="Normal"/>
    <w:link w:val="QuoteChar1"/>
    <w:uiPriority w:val="29"/>
    <w:qFormat/>
    <w:rsid w:val="00D63AE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1">
    <w:name w:val="Quote Char1"/>
    <w:basedOn w:val="DefaultParagraphFont"/>
    <w:link w:val="Quote"/>
    <w:uiPriority w:val="29"/>
    <w:rsid w:val="00D63AE5"/>
    <w:rPr>
      <w:i/>
      <w:iCs/>
      <w:color w:val="404040" w:themeColor="text1" w:themeTint="BF"/>
    </w:rPr>
  </w:style>
  <w:style w:type="paragraph" w:styleId="Salutation">
    <w:name w:val="Salutation"/>
    <w:basedOn w:val="Normal"/>
    <w:next w:val="Normal"/>
    <w:link w:val="SalutationChar1"/>
    <w:rsid w:val="00D63AE5"/>
    <w:pPr>
      <w:overflowPunct w:val="0"/>
      <w:autoSpaceDE w:val="0"/>
      <w:autoSpaceDN w:val="0"/>
      <w:adjustRightInd w:val="0"/>
      <w:textAlignment w:val="baseline"/>
    </w:pPr>
    <w:rPr>
      <w:lang w:eastAsia="en-GB"/>
    </w:rPr>
  </w:style>
  <w:style w:type="character" w:customStyle="1" w:styleId="SalutationChar1">
    <w:name w:val="Salutation Char1"/>
    <w:basedOn w:val="DefaultParagraphFont"/>
    <w:link w:val="Salutation"/>
    <w:rsid w:val="00D63AE5"/>
  </w:style>
  <w:style w:type="paragraph" w:styleId="Signature">
    <w:name w:val="Signature"/>
    <w:basedOn w:val="Normal"/>
    <w:link w:val="SignatureChar1"/>
    <w:rsid w:val="00D63AE5"/>
    <w:pPr>
      <w:overflowPunct w:val="0"/>
      <w:autoSpaceDE w:val="0"/>
      <w:autoSpaceDN w:val="0"/>
      <w:adjustRightInd w:val="0"/>
      <w:spacing w:after="0"/>
      <w:ind w:left="4252"/>
      <w:textAlignment w:val="baseline"/>
    </w:pPr>
    <w:rPr>
      <w:lang w:eastAsia="en-GB"/>
    </w:rPr>
  </w:style>
  <w:style w:type="character" w:customStyle="1" w:styleId="SignatureChar1">
    <w:name w:val="Signature Char1"/>
    <w:basedOn w:val="DefaultParagraphFont"/>
    <w:link w:val="Signature"/>
    <w:rsid w:val="00D63AE5"/>
  </w:style>
  <w:style w:type="paragraph" w:styleId="Subtitle">
    <w:name w:val="Subtitle"/>
    <w:basedOn w:val="Normal"/>
    <w:next w:val="Normal"/>
    <w:link w:val="SubtitleChar1"/>
    <w:qFormat/>
    <w:rsid w:val="00D63AE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1">
    <w:name w:val="Subtitle Char1"/>
    <w:basedOn w:val="DefaultParagraphFont"/>
    <w:link w:val="Subtitle"/>
    <w:rsid w:val="00D63AE5"/>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D63AE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D63AE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1"/>
    <w:qFormat/>
    <w:rsid w:val="00D63AE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1">
    <w:name w:val="Title Char1"/>
    <w:basedOn w:val="DefaultParagraphFont"/>
    <w:link w:val="Title"/>
    <w:rsid w:val="00D63AE5"/>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63AE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63AE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4Char">
    <w:name w:val="Heading 4 Char"/>
    <w:basedOn w:val="DefaultParagraphFont"/>
    <w:link w:val="Heading4"/>
    <w:rsid w:val="00F67E87"/>
    <w:rPr>
      <w:rFonts w:ascii="Arial" w:hAnsi="Arial"/>
      <w:sz w:val="24"/>
      <w:lang w:eastAsia="en-US"/>
    </w:rPr>
  </w:style>
  <w:style w:type="character" w:customStyle="1" w:styleId="NOChar">
    <w:name w:val="NO Char"/>
    <w:rsid w:val="009C120C"/>
    <w:rPr>
      <w:rFonts w:ascii="Times New Roman" w:hAnsi="Times New Roman"/>
      <w:lang w:val="en-GB" w:eastAsia="en-US"/>
    </w:rPr>
  </w:style>
  <w:style w:type="paragraph" w:customStyle="1" w:styleId="CRCoverPage">
    <w:name w:val="CR Cover Page"/>
    <w:link w:val="CRCoverPageZchn"/>
    <w:qFormat/>
    <w:rsid w:val="0023160F"/>
    <w:pPr>
      <w:spacing w:after="120"/>
    </w:pPr>
    <w:rPr>
      <w:rFonts w:ascii="Arial" w:hAnsi="Arial"/>
      <w:lang w:eastAsia="en-US"/>
    </w:rPr>
  </w:style>
  <w:style w:type="character" w:customStyle="1" w:styleId="CRCoverPageZchn">
    <w:name w:val="CR Cover Page Zchn"/>
    <w:link w:val="CRCoverPage"/>
    <w:qFormat/>
    <w:rsid w:val="0023160F"/>
    <w:rPr>
      <w:rFonts w:ascii="Arial" w:hAnsi="Arial"/>
      <w:lang w:eastAsia="en-US"/>
    </w:rPr>
  </w:style>
  <w:style w:type="character" w:styleId="CommentReference">
    <w:name w:val="annotation reference"/>
    <w:basedOn w:val="DefaultParagraphFont"/>
    <w:rsid w:val="005A6F3E"/>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0E2A70-5F98-44E4-BEAD-319CEDCB250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3</Pages>
  <Words>463</Words>
  <Characters>3275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23.273</vt:lpstr>
    </vt:vector>
  </TitlesOfParts>
  <Company>ETSI</Company>
  <LinksUpToDate>false</LinksUpToDate>
  <CharactersWithSpaces>3731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23.273</dc:title>
  <dc:subject>5G System (5GS) Location Services (LCS); Stage 2 (Release 17)</dc:subject>
  <dc:creator>MCC Support</dc:creator>
  <cp:keywords/>
  <dc:description/>
  <cp:lastModifiedBy>QCOM-r02</cp:lastModifiedBy>
  <cp:revision>5</cp:revision>
  <cp:lastPrinted>2019-02-25T14:05:00Z</cp:lastPrinted>
  <dcterms:created xsi:type="dcterms:W3CDTF">2023-04-18T17:37:00Z</dcterms:created>
  <dcterms:modified xsi:type="dcterms:W3CDTF">2023-04-19T05:30:00Z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83bcef13-7cac-433f-ba1d-47a323951816_Enabled">
    <vt:lpwstr>true</vt:lpwstr>
  </property>
  <property fmtid="{D5CDD505-2E9C-101B-9397-08002B2CF9AE}" pid="4" name="MSIP_Label_83bcef13-7cac-433f-ba1d-47a323951816_SetDate">
    <vt:lpwstr>2023-01-16T15:58:49Z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df14e7d5-cea5-495d-8d68-dfa26f714138</vt:lpwstr>
  </property>
  <property fmtid="{D5CDD505-2E9C-101B-9397-08002B2CF9AE}" pid="9" name="MSIP_Label_83bcef13-7cac-433f-ba1d-47a323951816_ContentBits">
    <vt:lpwstr>0</vt:lpwstr>
  </property>
  <property fmtid="{D5CDD505-2E9C-101B-9397-08002B2CF9AE}" pid="10" name="_2015_ms_pID_725343">
    <vt:lpwstr>(3)usK9tHvUOM4csJmbIcqSwNMrTYEWTHL/PLtfvyXGi39eS/gNiS7hxkUSPFTkBX8hnlYXem7C
yY46UJs3t0Z6qQHaIYr4Wpwu0hnMVmgrYbwA0uX3eCi4sjb7Mg++8DkTVjVwgku3uCFeVu8j
9HkQ2xJgA4TwPuOxC8oLVX8K7a5qdaJNUIp//TTck7wx9XVJ+Id3sJJaM0ARwccUYBElPPml
eyQ1DzSadRFKamhViv</vt:lpwstr>
  </property>
  <property fmtid="{D5CDD505-2E9C-101B-9397-08002B2CF9AE}" pid="11" name="_2015_ms_pID_7253431">
    <vt:lpwstr>a97ZF8JNX/4E7oOz4wMMGbJ0BBc2zcLNe4f9JPtRqQakJ1eXPQb/Rq
Kalk5mno7Ia8SqBuJvUYLiEbgli00jw7QZf0OdHi/11pFDqJAUobIksTeZYHRf3HoGkp0d9O
jBdWFUmgssKTrJvgEWjfXNx/q1k0Wv6iqMh2lxxQGk9UpZAcdjL6oKq8C29yUkAUGLvNfe7R
jh/b+LxAn4Bbv7DJqu+ns066QJ5DpU14gCXi</vt:lpwstr>
  </property>
  <property fmtid="{D5CDD505-2E9C-101B-9397-08002B2CF9AE}" pid="12" name="_2015_ms_pID_7253432">
    <vt:lpwstr>ns5GhwLjWlY4bQTiUy/nCUw=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1675254790</vt:lpwstr>
  </property>
</Properties>
</file>